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025DFF07" w:rsidR="00EB1834" w:rsidRPr="000E047A" w:rsidRDefault="00EB1834" w:rsidP="00CA4997">
      <w:pPr>
        <w:spacing w:after="0" w:line="240" w:lineRule="auto"/>
        <w:jc w:val="center"/>
        <w:rPr>
          <w:rFonts w:ascii="Arial" w:hAnsi="Arial" w:cs="Arial"/>
          <w:b/>
          <w:bCs/>
          <w:sz w:val="28"/>
          <w:szCs w:val="28"/>
        </w:rPr>
      </w:pPr>
      <w:r w:rsidRPr="000E047A">
        <w:rPr>
          <w:rFonts w:ascii="Arial" w:hAnsi="Arial" w:cs="Arial"/>
          <w:b/>
          <w:bCs/>
          <w:sz w:val="28"/>
          <w:szCs w:val="28"/>
        </w:rPr>
        <w:t>A</w:t>
      </w:r>
      <w:r w:rsidR="00693BB7" w:rsidRPr="000E047A">
        <w:rPr>
          <w:rFonts w:ascii="Arial" w:hAnsi="Arial" w:cs="Arial"/>
          <w:b/>
          <w:bCs/>
          <w:sz w:val="28"/>
          <w:szCs w:val="28"/>
        </w:rPr>
        <w:t>ttachment</w:t>
      </w:r>
      <w:r w:rsidRPr="000E047A">
        <w:rPr>
          <w:rFonts w:ascii="Arial" w:hAnsi="Arial" w:cs="Arial"/>
          <w:b/>
          <w:bCs/>
          <w:sz w:val="28"/>
          <w:szCs w:val="28"/>
        </w:rPr>
        <w:t xml:space="preserve"> </w:t>
      </w:r>
      <w:r w:rsidR="00B40831">
        <w:rPr>
          <w:rFonts w:ascii="Arial" w:hAnsi="Arial" w:cs="Arial"/>
          <w:b/>
          <w:bCs/>
          <w:sz w:val="28"/>
          <w:szCs w:val="28"/>
        </w:rPr>
        <w:t>0</w:t>
      </w:r>
      <w:r w:rsidR="03DA9835" w:rsidRPr="000E047A">
        <w:rPr>
          <w:rFonts w:ascii="Arial" w:hAnsi="Arial" w:cs="Arial"/>
          <w:b/>
          <w:bCs/>
          <w:sz w:val="28"/>
          <w:szCs w:val="28"/>
        </w:rPr>
        <w:t>7</w:t>
      </w:r>
    </w:p>
    <w:p w14:paraId="5CD6555E" w14:textId="1AF4F786" w:rsidR="00EB1834" w:rsidRPr="000E047A" w:rsidRDefault="00AF75E5" w:rsidP="00CA4997">
      <w:pPr>
        <w:spacing w:after="120" w:line="240" w:lineRule="auto"/>
        <w:jc w:val="center"/>
        <w:rPr>
          <w:rFonts w:ascii="Arial" w:hAnsi="Arial" w:cs="Arial"/>
          <w:b/>
          <w:bCs/>
          <w:sz w:val="28"/>
          <w:szCs w:val="28"/>
        </w:rPr>
      </w:pPr>
      <w:r w:rsidRPr="000E047A">
        <w:rPr>
          <w:rFonts w:ascii="Arial" w:hAnsi="Arial" w:cs="Arial"/>
          <w:b/>
          <w:bCs/>
          <w:sz w:val="28"/>
          <w:szCs w:val="28"/>
        </w:rPr>
        <w:t xml:space="preserve">OFFEROR </w:t>
      </w:r>
      <w:r w:rsidR="0029707A" w:rsidRPr="000E047A">
        <w:rPr>
          <w:rFonts w:ascii="Arial" w:hAnsi="Arial" w:cs="Arial"/>
          <w:b/>
          <w:bCs/>
          <w:sz w:val="28"/>
          <w:szCs w:val="28"/>
        </w:rPr>
        <w:t>RESPONSE WORKSHEET</w:t>
      </w:r>
      <w:r w:rsidRPr="000E047A">
        <w:rPr>
          <w:rFonts w:ascii="Arial" w:hAnsi="Arial" w:cs="Arial"/>
          <w:b/>
          <w:bCs/>
          <w:sz w:val="28"/>
          <w:szCs w:val="28"/>
        </w:rPr>
        <w:t>, ACKNOWLEDGEMENTS, AND CERTIFICATIONS</w:t>
      </w:r>
    </w:p>
    <w:p w14:paraId="20B39BE3" w14:textId="2DE78BB3" w:rsidR="00893789" w:rsidRPr="00CA4997" w:rsidRDefault="00893789" w:rsidP="00CA4997">
      <w:pPr>
        <w:spacing w:after="0"/>
        <w:ind w:left="360"/>
        <w:rPr>
          <w:rFonts w:ascii="Arial" w:hAnsi="Arial" w:cs="Arial"/>
          <w:b/>
          <w:bCs/>
          <w:sz w:val="20"/>
          <w:szCs w:val="20"/>
        </w:rPr>
      </w:pPr>
    </w:p>
    <w:p w14:paraId="703C91AF" w14:textId="77777777" w:rsidR="00AD2DCC" w:rsidRPr="00CA4997" w:rsidRDefault="00AD2DCC" w:rsidP="00CA4997">
      <w:pPr>
        <w:ind w:left="360"/>
        <w:rPr>
          <w:rFonts w:ascii="Arial" w:hAnsi="Arial" w:cs="Arial"/>
          <w:sz w:val="20"/>
          <w:szCs w:val="20"/>
        </w:rPr>
      </w:pPr>
      <w:r w:rsidRPr="00CA4997">
        <w:rPr>
          <w:rFonts w:ascii="Arial" w:hAnsi="Arial" w:cs="Arial"/>
          <w:sz w:val="20"/>
          <w:szCs w:val="20"/>
        </w:rPr>
        <w:t xml:space="preserve">Offeror must provide complete responses to each item below. </w:t>
      </w:r>
      <w:r w:rsidRPr="00CA4997">
        <w:rPr>
          <w:rFonts w:ascii="Arial" w:hAnsi="Arial" w:cs="Arial"/>
          <w:b/>
          <w:bCs/>
          <w:sz w:val="20"/>
          <w:szCs w:val="20"/>
        </w:rPr>
        <w:t>Insert your responses into this worksheet directly below each question or prompt.</w:t>
      </w:r>
    </w:p>
    <w:p w14:paraId="060DEFC1" w14:textId="4C8A6234" w:rsidR="00BB293F" w:rsidRPr="00CA4997" w:rsidRDefault="00BB293F" w:rsidP="00CA4997">
      <w:pPr>
        <w:pStyle w:val="ListParagraph"/>
        <w:numPr>
          <w:ilvl w:val="0"/>
          <w:numId w:val="1"/>
        </w:numPr>
        <w:ind w:left="1080"/>
        <w:contextualSpacing w:val="0"/>
        <w:rPr>
          <w:rFonts w:ascii="Arial" w:hAnsi="Arial" w:cs="Arial"/>
          <w:b/>
          <w:bCs/>
          <w:sz w:val="20"/>
          <w:szCs w:val="20"/>
        </w:rPr>
      </w:pPr>
      <w:r w:rsidRPr="00CA4997">
        <w:rPr>
          <w:rFonts w:ascii="Arial" w:hAnsi="Arial" w:cs="Arial"/>
          <w:b/>
          <w:bCs/>
          <w:sz w:val="20"/>
          <w:szCs w:val="20"/>
        </w:rPr>
        <w:t>Indicate the Service Categor</w:t>
      </w:r>
      <w:r w:rsidR="00733274">
        <w:rPr>
          <w:rFonts w:ascii="Arial" w:hAnsi="Arial" w:cs="Arial"/>
          <w:b/>
          <w:bCs/>
          <w:sz w:val="20"/>
          <w:szCs w:val="20"/>
        </w:rPr>
        <w:t>y(</w:t>
      </w:r>
      <w:proofErr w:type="spellStart"/>
      <w:r w:rsidRPr="00CA4997">
        <w:rPr>
          <w:rFonts w:ascii="Arial" w:hAnsi="Arial" w:cs="Arial"/>
          <w:b/>
          <w:bCs/>
          <w:sz w:val="20"/>
          <w:szCs w:val="20"/>
        </w:rPr>
        <w:t>ies</w:t>
      </w:r>
      <w:proofErr w:type="spellEnd"/>
      <w:r w:rsidR="00733274">
        <w:rPr>
          <w:rFonts w:ascii="Arial" w:hAnsi="Arial" w:cs="Arial"/>
          <w:b/>
          <w:bCs/>
          <w:sz w:val="20"/>
          <w:szCs w:val="20"/>
        </w:rPr>
        <w:t>)</w:t>
      </w:r>
      <w:r w:rsidRPr="00CA4997">
        <w:rPr>
          <w:rFonts w:ascii="Arial" w:hAnsi="Arial" w:cs="Arial"/>
          <w:b/>
          <w:bCs/>
          <w:sz w:val="20"/>
          <w:szCs w:val="20"/>
        </w:rPr>
        <w:t xml:space="preserve"> Offeror is responding to:</w:t>
      </w:r>
    </w:p>
    <w:p w14:paraId="5FB36420" w14:textId="30386448" w:rsidR="00BB293F" w:rsidRPr="00CA4997" w:rsidRDefault="00BB293F" w:rsidP="00CA4997">
      <w:pPr>
        <w:pStyle w:val="ListParagraph"/>
        <w:spacing w:after="0" w:line="240" w:lineRule="auto"/>
        <w:ind w:left="1440"/>
        <w:textAlignment w:val="baseline"/>
        <w:rPr>
          <w:rFonts w:ascii="Arial" w:eastAsia="Times New Roman" w:hAnsi="Arial" w:cs="Arial"/>
          <w:b/>
          <w:bCs/>
          <w:sz w:val="20"/>
          <w:szCs w:val="20"/>
        </w:rPr>
      </w:pPr>
      <w:r w:rsidRPr="00CA4997">
        <w:rPr>
          <w:rFonts w:ascii="Segoe UI Symbol" w:hAnsi="Segoe UI Symbol" w:cs="Segoe UI Symbol"/>
          <w:b/>
          <w:bCs/>
          <w:sz w:val="20"/>
          <w:szCs w:val="20"/>
        </w:rPr>
        <w:t>☐</w:t>
      </w:r>
      <w:r w:rsidRPr="00CA4997">
        <w:rPr>
          <w:rFonts w:ascii="Arial" w:hAnsi="Arial" w:cs="Arial"/>
          <w:b/>
          <w:bCs/>
          <w:sz w:val="20"/>
          <w:szCs w:val="20"/>
        </w:rPr>
        <w:tab/>
      </w:r>
      <w:r w:rsidR="00673924">
        <w:rPr>
          <w:rFonts w:ascii="Arial" w:hAnsi="Arial" w:cs="Arial"/>
          <w:b/>
          <w:bCs/>
          <w:sz w:val="20"/>
          <w:szCs w:val="20"/>
        </w:rPr>
        <w:t xml:space="preserve">Category 1: </w:t>
      </w:r>
      <w:r w:rsidRPr="00CA4997">
        <w:rPr>
          <w:rFonts w:ascii="Arial" w:eastAsia="Times New Roman" w:hAnsi="Arial" w:cs="Arial"/>
          <w:b/>
          <w:bCs/>
          <w:sz w:val="20"/>
          <w:szCs w:val="20"/>
        </w:rPr>
        <w:t>Risk Assessment and Mitigation Services</w:t>
      </w:r>
    </w:p>
    <w:p w14:paraId="0015157E" w14:textId="022C9F29" w:rsidR="00BB293F" w:rsidRPr="00CA4997" w:rsidRDefault="00BB293F" w:rsidP="00CA4997">
      <w:pPr>
        <w:pStyle w:val="ListParagraph"/>
        <w:spacing w:after="0" w:line="240" w:lineRule="auto"/>
        <w:ind w:left="1440"/>
        <w:textAlignment w:val="baseline"/>
        <w:rPr>
          <w:rFonts w:ascii="Arial" w:eastAsia="Times New Roman" w:hAnsi="Arial" w:cs="Arial"/>
          <w:b/>
          <w:bCs/>
          <w:sz w:val="20"/>
          <w:szCs w:val="20"/>
        </w:rPr>
      </w:pPr>
      <w:r w:rsidRPr="00CA4997">
        <w:rPr>
          <w:rFonts w:ascii="Segoe UI Symbol" w:hAnsi="Segoe UI Symbol" w:cs="Segoe UI Symbol"/>
          <w:b/>
          <w:bCs/>
          <w:sz w:val="20"/>
          <w:szCs w:val="20"/>
        </w:rPr>
        <w:t>☐</w:t>
      </w:r>
      <w:r w:rsidRPr="00CA4997">
        <w:rPr>
          <w:rFonts w:ascii="Arial" w:hAnsi="Arial" w:cs="Arial"/>
          <w:b/>
          <w:bCs/>
          <w:sz w:val="20"/>
          <w:szCs w:val="20"/>
        </w:rPr>
        <w:tab/>
      </w:r>
      <w:r w:rsidR="00673924">
        <w:rPr>
          <w:rFonts w:ascii="Arial" w:hAnsi="Arial" w:cs="Arial"/>
          <w:b/>
          <w:bCs/>
          <w:sz w:val="20"/>
          <w:szCs w:val="20"/>
        </w:rPr>
        <w:t xml:space="preserve">Category 2: </w:t>
      </w:r>
      <w:r w:rsidRPr="00CA4997">
        <w:rPr>
          <w:rFonts w:ascii="Arial" w:eastAsia="Times New Roman" w:hAnsi="Arial" w:cs="Arial"/>
          <w:b/>
          <w:bCs/>
          <w:sz w:val="20"/>
          <w:szCs w:val="20"/>
        </w:rPr>
        <w:t>Incident Response Services</w:t>
      </w:r>
    </w:p>
    <w:p w14:paraId="43E62B89" w14:textId="34B0CDBF" w:rsidR="00BB293F" w:rsidRPr="00CA4997" w:rsidRDefault="00BB293F" w:rsidP="00CA4997">
      <w:pPr>
        <w:pStyle w:val="ListParagraph"/>
        <w:spacing w:after="0" w:line="240" w:lineRule="auto"/>
        <w:ind w:left="1440"/>
        <w:textAlignment w:val="baseline"/>
        <w:rPr>
          <w:rFonts w:ascii="Arial" w:eastAsia="Times New Roman" w:hAnsi="Arial" w:cs="Arial"/>
          <w:b/>
          <w:bCs/>
          <w:sz w:val="20"/>
          <w:szCs w:val="20"/>
        </w:rPr>
      </w:pPr>
      <w:r w:rsidRPr="00CA4997">
        <w:rPr>
          <w:rFonts w:ascii="Segoe UI Symbol" w:hAnsi="Segoe UI Symbol" w:cs="Segoe UI Symbol"/>
          <w:b/>
          <w:bCs/>
          <w:sz w:val="20"/>
          <w:szCs w:val="20"/>
        </w:rPr>
        <w:t>☐</w:t>
      </w:r>
      <w:r w:rsidRPr="00CA4997">
        <w:rPr>
          <w:rFonts w:ascii="Arial" w:hAnsi="Arial" w:cs="Arial"/>
          <w:b/>
          <w:bCs/>
          <w:sz w:val="20"/>
          <w:szCs w:val="20"/>
        </w:rPr>
        <w:tab/>
      </w:r>
      <w:r w:rsidR="00673924">
        <w:rPr>
          <w:rFonts w:ascii="Arial" w:hAnsi="Arial" w:cs="Arial"/>
          <w:b/>
          <w:bCs/>
          <w:sz w:val="20"/>
          <w:szCs w:val="20"/>
        </w:rPr>
        <w:t xml:space="preserve">Category 3: </w:t>
      </w:r>
      <w:r w:rsidRPr="00CA4997">
        <w:rPr>
          <w:rFonts w:ascii="Arial" w:eastAsia="Times New Roman" w:hAnsi="Arial" w:cs="Arial"/>
          <w:b/>
          <w:bCs/>
          <w:sz w:val="20"/>
          <w:szCs w:val="20"/>
        </w:rPr>
        <w:t>Breach Coach Services</w:t>
      </w:r>
    </w:p>
    <w:p w14:paraId="7020F96A" w14:textId="29724818" w:rsidR="00BB293F" w:rsidRPr="00CA4997" w:rsidRDefault="00BB293F" w:rsidP="00CA4997">
      <w:pPr>
        <w:pStyle w:val="ListParagraph"/>
        <w:spacing w:after="0" w:line="240" w:lineRule="auto"/>
        <w:ind w:left="1440"/>
        <w:textAlignment w:val="baseline"/>
        <w:rPr>
          <w:rFonts w:ascii="Arial" w:eastAsia="Times New Roman" w:hAnsi="Arial" w:cs="Arial"/>
          <w:b/>
          <w:bCs/>
          <w:sz w:val="20"/>
          <w:szCs w:val="20"/>
        </w:rPr>
      </w:pPr>
      <w:r w:rsidRPr="00CA4997">
        <w:rPr>
          <w:rFonts w:ascii="Segoe UI Symbol" w:hAnsi="Segoe UI Symbol" w:cs="Segoe UI Symbol"/>
          <w:b/>
          <w:bCs/>
          <w:sz w:val="20"/>
          <w:szCs w:val="20"/>
        </w:rPr>
        <w:t>☐</w:t>
      </w:r>
      <w:r w:rsidRPr="00CA4997">
        <w:rPr>
          <w:rFonts w:ascii="Arial" w:hAnsi="Arial" w:cs="Arial"/>
          <w:b/>
          <w:bCs/>
          <w:sz w:val="20"/>
          <w:szCs w:val="20"/>
        </w:rPr>
        <w:tab/>
      </w:r>
      <w:r w:rsidR="00673924">
        <w:rPr>
          <w:rFonts w:ascii="Arial" w:hAnsi="Arial" w:cs="Arial"/>
          <w:b/>
          <w:bCs/>
          <w:sz w:val="20"/>
          <w:szCs w:val="20"/>
        </w:rPr>
        <w:t xml:space="preserve">Category 4: </w:t>
      </w:r>
      <w:r w:rsidRPr="00CA4997">
        <w:rPr>
          <w:rFonts w:ascii="Arial" w:eastAsia="Times New Roman" w:hAnsi="Arial" w:cs="Arial"/>
          <w:b/>
          <w:bCs/>
          <w:sz w:val="20"/>
          <w:szCs w:val="20"/>
        </w:rPr>
        <w:t>Notification and Credit Monitoring Services</w:t>
      </w:r>
    </w:p>
    <w:p w14:paraId="6538A651" w14:textId="77777777" w:rsidR="00BB293F" w:rsidRPr="00CA4997" w:rsidRDefault="00BB293F" w:rsidP="00CA4997">
      <w:pPr>
        <w:pStyle w:val="ListParagraph"/>
        <w:spacing w:after="0" w:line="240" w:lineRule="auto"/>
        <w:ind w:left="1440"/>
        <w:textAlignment w:val="baseline"/>
        <w:rPr>
          <w:rFonts w:ascii="Arial" w:eastAsia="Times New Roman" w:hAnsi="Arial" w:cs="Arial"/>
          <w:b/>
          <w:bCs/>
          <w:sz w:val="20"/>
          <w:szCs w:val="20"/>
        </w:rPr>
      </w:pPr>
    </w:p>
    <w:p w14:paraId="5EADCA74" w14:textId="77777777" w:rsidR="00AD2DCC" w:rsidRPr="00CA4997" w:rsidRDefault="00AD2DCC" w:rsidP="00CA4997">
      <w:pPr>
        <w:pStyle w:val="ListParagraph"/>
        <w:numPr>
          <w:ilvl w:val="0"/>
          <w:numId w:val="1"/>
        </w:numPr>
        <w:ind w:left="1080"/>
        <w:contextualSpacing w:val="0"/>
        <w:rPr>
          <w:rFonts w:ascii="Arial" w:hAnsi="Arial" w:cs="Arial"/>
          <w:b/>
          <w:bCs/>
          <w:sz w:val="20"/>
          <w:szCs w:val="20"/>
        </w:rPr>
      </w:pPr>
      <w:r w:rsidRPr="00CA4997">
        <w:rPr>
          <w:rFonts w:ascii="Arial" w:hAnsi="Arial" w:cs="Arial"/>
          <w:b/>
          <w:bCs/>
          <w:sz w:val="20"/>
          <w:szCs w:val="20"/>
        </w:rPr>
        <w:t>OFFEROR INFORMATION</w:t>
      </w:r>
    </w:p>
    <w:p w14:paraId="4C3CA2ED" w14:textId="77777777" w:rsidR="00AD2DCC" w:rsidRPr="00CA4997" w:rsidRDefault="00AD2DCC" w:rsidP="00CA4997">
      <w:pPr>
        <w:pStyle w:val="ListParagraph"/>
        <w:numPr>
          <w:ilvl w:val="1"/>
          <w:numId w:val="1"/>
        </w:numPr>
        <w:ind w:left="1800"/>
        <w:rPr>
          <w:rFonts w:ascii="Arial" w:hAnsi="Arial" w:cs="Arial"/>
          <w:b/>
          <w:bCs/>
          <w:sz w:val="20"/>
          <w:szCs w:val="20"/>
        </w:rPr>
      </w:pPr>
      <w:r w:rsidRPr="00CA4997">
        <w:rPr>
          <w:rFonts w:ascii="Arial" w:hAnsi="Arial" w:cs="Arial"/>
          <w:b/>
          <w:bCs/>
          <w:sz w:val="20"/>
          <w:szCs w:val="20"/>
        </w:rPr>
        <w:t>Company’s Full Legal Name:</w:t>
      </w:r>
    </w:p>
    <w:p w14:paraId="4D432F52" w14:textId="77777777" w:rsidR="00AD2DCC" w:rsidRPr="00CA4997" w:rsidRDefault="00AD2DCC" w:rsidP="00CA4997">
      <w:pPr>
        <w:pStyle w:val="ListParagraph"/>
        <w:numPr>
          <w:ilvl w:val="1"/>
          <w:numId w:val="1"/>
        </w:numPr>
        <w:ind w:left="1800"/>
        <w:rPr>
          <w:rFonts w:ascii="Arial" w:hAnsi="Arial" w:cs="Arial"/>
          <w:b/>
          <w:bCs/>
          <w:sz w:val="20"/>
          <w:szCs w:val="20"/>
        </w:rPr>
      </w:pPr>
      <w:r w:rsidRPr="00CA4997">
        <w:rPr>
          <w:rFonts w:ascii="Arial" w:hAnsi="Arial" w:cs="Arial"/>
          <w:b/>
          <w:bCs/>
          <w:sz w:val="20"/>
          <w:szCs w:val="20"/>
        </w:rPr>
        <w:t>Primary Business Address:</w:t>
      </w:r>
    </w:p>
    <w:p w14:paraId="257B32BC" w14:textId="77777777" w:rsidR="00AD2DCC" w:rsidRPr="00CA4997" w:rsidRDefault="00AD2DCC" w:rsidP="00CA4997">
      <w:pPr>
        <w:pStyle w:val="ListParagraph"/>
        <w:numPr>
          <w:ilvl w:val="1"/>
          <w:numId w:val="1"/>
        </w:numPr>
        <w:ind w:left="1800"/>
        <w:rPr>
          <w:rFonts w:ascii="Arial" w:hAnsi="Arial" w:cs="Arial"/>
          <w:b/>
          <w:bCs/>
          <w:sz w:val="20"/>
          <w:szCs w:val="20"/>
        </w:rPr>
      </w:pPr>
      <w:r w:rsidRPr="00CA4997">
        <w:rPr>
          <w:rFonts w:ascii="Arial" w:hAnsi="Arial" w:cs="Arial"/>
          <w:b/>
          <w:bCs/>
          <w:sz w:val="20"/>
          <w:szCs w:val="20"/>
        </w:rPr>
        <w:t>Federal Tax Identification Number:</w:t>
      </w:r>
    </w:p>
    <w:p w14:paraId="025616E4" w14:textId="77777777" w:rsidR="00AD2DCC" w:rsidRPr="00CA4997" w:rsidRDefault="00AD2DCC" w:rsidP="00CA4997">
      <w:pPr>
        <w:pStyle w:val="ListParagraph"/>
        <w:numPr>
          <w:ilvl w:val="1"/>
          <w:numId w:val="1"/>
        </w:numPr>
        <w:spacing w:after="80"/>
        <w:ind w:left="1800"/>
        <w:contextualSpacing w:val="0"/>
        <w:rPr>
          <w:rFonts w:ascii="Arial" w:hAnsi="Arial" w:cs="Arial"/>
          <w:b/>
          <w:bCs/>
          <w:sz w:val="20"/>
          <w:szCs w:val="20"/>
        </w:rPr>
      </w:pPr>
      <w:r w:rsidRPr="00CA4997">
        <w:rPr>
          <w:rFonts w:ascii="Arial" w:hAnsi="Arial" w:cs="Arial"/>
          <w:b/>
          <w:bCs/>
          <w:sz w:val="20"/>
          <w:szCs w:val="20"/>
        </w:rPr>
        <w:t>Entity Type:</w:t>
      </w:r>
    </w:p>
    <w:p w14:paraId="3BB8CBF8" w14:textId="6265A06D" w:rsidR="00AD2DCC" w:rsidRPr="00CA4997" w:rsidRDefault="00000000" w:rsidP="00CA4997">
      <w:pPr>
        <w:pStyle w:val="ListParagraph"/>
        <w:spacing w:after="0"/>
        <w:ind w:left="1800"/>
        <w:rPr>
          <w:rFonts w:ascii="Arial" w:hAnsi="Arial" w:cs="Arial"/>
          <w:b/>
          <w:bCs/>
          <w:sz w:val="20"/>
          <w:szCs w:val="20"/>
        </w:rPr>
      </w:pPr>
      <w:sdt>
        <w:sdtPr>
          <w:rPr>
            <w:rFonts w:ascii="Arial" w:hAnsi="Arial" w:cs="Arial"/>
            <w:b/>
            <w:bCs/>
            <w:sz w:val="20"/>
            <w:szCs w:val="20"/>
          </w:rPr>
          <w:id w:val="1253697741"/>
          <w14:checkbox>
            <w14:checked w14:val="0"/>
            <w14:checkedState w14:val="2612" w14:font="MS Gothic"/>
            <w14:uncheckedState w14:val="2610" w14:font="MS Gothic"/>
          </w14:checkbox>
        </w:sdtPr>
        <w:sdtContent>
          <w:r w:rsidR="00BB293F" w:rsidRPr="00CA4997">
            <w:rPr>
              <w:rFonts w:ascii="Segoe UI Symbol" w:eastAsia="MS Gothic" w:hAnsi="Segoe UI Symbol" w:cs="Segoe UI Symbol"/>
              <w:b/>
              <w:bCs/>
              <w:sz w:val="20"/>
              <w:szCs w:val="20"/>
            </w:rPr>
            <w:t>☐</w:t>
          </w:r>
        </w:sdtContent>
      </w:sdt>
      <w:r w:rsidR="00AD2DCC" w:rsidRPr="00CA4997">
        <w:rPr>
          <w:rFonts w:ascii="Arial" w:hAnsi="Arial" w:cs="Arial"/>
          <w:b/>
          <w:bCs/>
          <w:sz w:val="20"/>
          <w:szCs w:val="20"/>
        </w:rPr>
        <w:tab/>
      </w:r>
      <w:r w:rsidR="00AD2DCC" w:rsidRPr="00CA4997">
        <w:rPr>
          <w:rFonts w:ascii="Arial" w:hAnsi="Arial" w:cs="Arial"/>
          <w:sz w:val="20"/>
          <w:szCs w:val="20"/>
        </w:rPr>
        <w:t>Sole Proprietorship</w:t>
      </w:r>
    </w:p>
    <w:p w14:paraId="3B75CA34" w14:textId="7F564FA3" w:rsidR="00AD2DCC" w:rsidRPr="00CA4997" w:rsidRDefault="00000000" w:rsidP="00CA4997">
      <w:pPr>
        <w:ind w:left="1800"/>
        <w:contextualSpacing/>
        <w:rPr>
          <w:rFonts w:ascii="Arial" w:hAnsi="Arial" w:cs="Arial"/>
          <w:b/>
          <w:bCs/>
          <w:sz w:val="20"/>
          <w:szCs w:val="20"/>
        </w:rPr>
      </w:pPr>
      <w:sdt>
        <w:sdtPr>
          <w:rPr>
            <w:rFonts w:ascii="Arial" w:eastAsia="MS Gothic" w:hAnsi="Arial" w:cs="Arial"/>
            <w:b/>
            <w:bCs/>
            <w:sz w:val="20"/>
            <w:szCs w:val="20"/>
          </w:rPr>
          <w:id w:val="1550644409"/>
          <w14:checkbox>
            <w14:checked w14:val="0"/>
            <w14:checkedState w14:val="2612" w14:font="MS Gothic"/>
            <w14:uncheckedState w14:val="2610" w14:font="MS Gothic"/>
          </w14:checkbox>
        </w:sdtPr>
        <w:sdtContent>
          <w:r w:rsidR="00BB293F" w:rsidRPr="00CA4997">
            <w:rPr>
              <w:rFonts w:ascii="Segoe UI Symbol" w:eastAsia="MS Gothic" w:hAnsi="Segoe UI Symbol" w:cs="Segoe UI Symbol"/>
              <w:b/>
              <w:bCs/>
              <w:sz w:val="20"/>
              <w:szCs w:val="20"/>
            </w:rPr>
            <w:t>☐</w:t>
          </w:r>
        </w:sdtContent>
      </w:sdt>
      <w:r w:rsidR="00AD2DCC" w:rsidRPr="00CA4997">
        <w:rPr>
          <w:rFonts w:ascii="Arial" w:hAnsi="Arial" w:cs="Arial"/>
          <w:b/>
          <w:bCs/>
          <w:sz w:val="20"/>
          <w:szCs w:val="20"/>
        </w:rPr>
        <w:tab/>
      </w:r>
      <w:r w:rsidR="00AD2DCC" w:rsidRPr="00CA4997">
        <w:rPr>
          <w:rFonts w:ascii="Arial" w:hAnsi="Arial" w:cs="Arial"/>
          <w:sz w:val="20"/>
          <w:szCs w:val="20"/>
        </w:rPr>
        <w:t>Partnership</w:t>
      </w:r>
    </w:p>
    <w:p w14:paraId="30DB06F5" w14:textId="77777777" w:rsidR="00AD2DCC" w:rsidRPr="00CA4997" w:rsidRDefault="00000000" w:rsidP="00CA4997">
      <w:pPr>
        <w:ind w:left="1800"/>
        <w:contextualSpacing/>
        <w:rPr>
          <w:rFonts w:ascii="Arial" w:hAnsi="Arial" w:cs="Arial"/>
          <w:sz w:val="20"/>
          <w:szCs w:val="20"/>
        </w:rPr>
      </w:pPr>
      <w:sdt>
        <w:sdtPr>
          <w:rPr>
            <w:rFonts w:ascii="Arial" w:eastAsia="MS Gothic" w:hAnsi="Arial" w:cs="Arial"/>
            <w:b/>
            <w:bCs/>
            <w:sz w:val="20"/>
            <w:szCs w:val="20"/>
          </w:rPr>
          <w:id w:val="1339360608"/>
          <w14:checkbox>
            <w14:checked w14:val="0"/>
            <w14:checkedState w14:val="2612" w14:font="MS Gothic"/>
            <w14:uncheckedState w14:val="2610" w14:font="MS Gothic"/>
          </w14:checkbox>
        </w:sdtPr>
        <w:sdtContent>
          <w:r w:rsidR="00AD2DCC" w:rsidRPr="00CA4997">
            <w:rPr>
              <w:rFonts w:ascii="Segoe UI Symbol" w:eastAsia="MS Gothic" w:hAnsi="Segoe UI Symbol" w:cs="Segoe UI Symbol"/>
              <w:b/>
              <w:bCs/>
              <w:sz w:val="20"/>
              <w:szCs w:val="20"/>
            </w:rPr>
            <w:t>☐</w:t>
          </w:r>
        </w:sdtContent>
      </w:sdt>
      <w:r w:rsidR="00AD2DCC" w:rsidRPr="00CA4997">
        <w:rPr>
          <w:rFonts w:ascii="Arial" w:hAnsi="Arial" w:cs="Arial"/>
          <w:b/>
          <w:bCs/>
          <w:sz w:val="20"/>
          <w:szCs w:val="20"/>
        </w:rPr>
        <w:tab/>
      </w:r>
      <w:r w:rsidR="00AD2DCC" w:rsidRPr="00CA4997">
        <w:rPr>
          <w:rFonts w:ascii="Arial" w:hAnsi="Arial" w:cs="Arial"/>
          <w:sz w:val="20"/>
          <w:szCs w:val="20"/>
        </w:rPr>
        <w:t>Limited Liability Company</w:t>
      </w:r>
    </w:p>
    <w:p w14:paraId="5DA6A537" w14:textId="77777777" w:rsidR="00AD2DCC" w:rsidRDefault="00000000" w:rsidP="00CA4997">
      <w:pPr>
        <w:ind w:left="1800"/>
        <w:contextualSpacing/>
        <w:rPr>
          <w:rFonts w:ascii="Arial" w:hAnsi="Arial" w:cs="Arial"/>
          <w:sz w:val="20"/>
          <w:szCs w:val="20"/>
        </w:rPr>
      </w:pPr>
      <w:sdt>
        <w:sdtPr>
          <w:rPr>
            <w:rFonts w:ascii="Arial" w:eastAsia="MS Gothic" w:hAnsi="Arial" w:cs="Arial"/>
            <w:b/>
            <w:bCs/>
            <w:sz w:val="20"/>
            <w:szCs w:val="20"/>
          </w:rPr>
          <w:id w:val="458849424"/>
          <w14:checkbox>
            <w14:checked w14:val="0"/>
            <w14:checkedState w14:val="2612" w14:font="MS Gothic"/>
            <w14:uncheckedState w14:val="2610" w14:font="MS Gothic"/>
          </w14:checkbox>
        </w:sdtPr>
        <w:sdtContent>
          <w:r w:rsidR="00AD2DCC" w:rsidRPr="00CA4997">
            <w:rPr>
              <w:rFonts w:ascii="Segoe UI Symbol" w:eastAsia="MS Gothic" w:hAnsi="Segoe UI Symbol" w:cs="Segoe UI Symbol"/>
              <w:b/>
              <w:bCs/>
              <w:sz w:val="20"/>
              <w:szCs w:val="20"/>
            </w:rPr>
            <w:t>☐</w:t>
          </w:r>
        </w:sdtContent>
      </w:sdt>
      <w:r w:rsidR="00AD2DCC" w:rsidRPr="00CA4997">
        <w:rPr>
          <w:rFonts w:ascii="Arial" w:hAnsi="Arial" w:cs="Arial"/>
          <w:b/>
          <w:bCs/>
          <w:sz w:val="20"/>
          <w:szCs w:val="20"/>
        </w:rPr>
        <w:tab/>
      </w:r>
      <w:r w:rsidR="00AD2DCC" w:rsidRPr="00CA4997">
        <w:rPr>
          <w:rFonts w:ascii="Arial" w:hAnsi="Arial" w:cs="Arial"/>
          <w:sz w:val="20"/>
          <w:szCs w:val="20"/>
        </w:rPr>
        <w:t>Corporation</w:t>
      </w:r>
    </w:p>
    <w:p w14:paraId="2E8BD7E5" w14:textId="77777777" w:rsidR="00F14AAD" w:rsidRDefault="00F14AAD" w:rsidP="00F14AAD">
      <w:pPr>
        <w:pStyle w:val="ListParagraph"/>
        <w:numPr>
          <w:ilvl w:val="1"/>
          <w:numId w:val="1"/>
        </w:numPr>
        <w:spacing w:after="80"/>
        <w:ind w:left="1800"/>
        <w:contextualSpacing w:val="0"/>
        <w:rPr>
          <w:rFonts w:ascii="Arial" w:hAnsi="Arial" w:cs="Arial"/>
          <w:b/>
          <w:bCs/>
          <w:sz w:val="20"/>
          <w:szCs w:val="20"/>
        </w:rPr>
      </w:pPr>
      <w:r w:rsidRPr="00E8778E">
        <w:rPr>
          <w:rFonts w:ascii="Arial" w:hAnsi="Arial" w:cs="Arial"/>
          <w:b/>
          <w:bCs/>
          <w:sz w:val="20"/>
          <w:szCs w:val="20"/>
        </w:rPr>
        <w:t>Artificial Intelligence Disclosure.</w:t>
      </w:r>
      <w:r w:rsidRPr="00F14AAD">
        <w:rPr>
          <w:rFonts w:ascii="Arial" w:hAnsi="Arial" w:cs="Arial"/>
          <w:b/>
          <w:bCs/>
          <w:sz w:val="20"/>
          <w:szCs w:val="20"/>
        </w:rPr>
        <w:t xml:space="preserve"> Was artificial intelligence technology used in the development</w:t>
      </w:r>
      <w:r>
        <w:rPr>
          <w:rFonts w:ascii="Arial" w:hAnsi="Arial" w:cs="Arial"/>
          <w:sz w:val="20"/>
          <w:szCs w:val="20"/>
        </w:rPr>
        <w:t xml:space="preserve"> or completion of any portion of this proposal? (Check one of the below.)</w:t>
      </w:r>
    </w:p>
    <w:p w14:paraId="45E639BE" w14:textId="77777777" w:rsidR="00F14AAD" w:rsidRDefault="00000000" w:rsidP="00F14AAD">
      <w:pPr>
        <w:pStyle w:val="ListParagraph"/>
        <w:spacing w:after="0"/>
        <w:ind w:left="1800"/>
        <w:rPr>
          <w:rFonts w:ascii="Arial" w:hAnsi="Arial" w:cs="Arial"/>
          <w:b/>
          <w:bCs/>
          <w:sz w:val="20"/>
          <w:szCs w:val="20"/>
        </w:rPr>
      </w:pPr>
      <w:sdt>
        <w:sdtPr>
          <w:rPr>
            <w:rFonts w:ascii="Arial" w:hAnsi="Arial" w:cs="Arial"/>
            <w:b/>
            <w:bCs/>
            <w:sz w:val="20"/>
            <w:szCs w:val="20"/>
          </w:rPr>
          <w:id w:val="282694674"/>
          <w14:checkbox>
            <w14:checked w14:val="0"/>
            <w14:checkedState w14:val="2612" w14:font="MS Gothic"/>
            <w14:uncheckedState w14:val="2610" w14:font="MS Gothic"/>
          </w14:checkbox>
        </w:sdtPr>
        <w:sdtContent>
          <w:r w:rsidR="00F14AAD">
            <w:rPr>
              <w:rFonts w:ascii="MS Gothic" w:eastAsia="MS Gothic" w:hAnsi="MS Gothic" w:cs="Arial" w:hint="eastAsia"/>
              <w:b/>
              <w:bCs/>
              <w:sz w:val="20"/>
              <w:szCs w:val="20"/>
            </w:rPr>
            <w:t>☐</w:t>
          </w:r>
        </w:sdtContent>
      </w:sdt>
      <w:r w:rsidR="00F14AAD">
        <w:rPr>
          <w:rFonts w:ascii="Arial" w:hAnsi="Arial" w:cs="Arial"/>
          <w:b/>
          <w:bCs/>
          <w:sz w:val="20"/>
          <w:szCs w:val="20"/>
        </w:rPr>
        <w:tab/>
      </w:r>
      <w:r w:rsidR="00F14AAD">
        <w:rPr>
          <w:rFonts w:ascii="Arial" w:hAnsi="Arial" w:cs="Arial"/>
          <w:sz w:val="20"/>
          <w:szCs w:val="20"/>
        </w:rPr>
        <w:t>Yes</w:t>
      </w:r>
    </w:p>
    <w:p w14:paraId="2C4207CA" w14:textId="77777777" w:rsidR="00F14AAD" w:rsidRDefault="00000000" w:rsidP="00F14AAD">
      <w:pPr>
        <w:ind w:left="1800"/>
        <w:contextualSpacing/>
        <w:rPr>
          <w:rFonts w:ascii="Arial" w:hAnsi="Arial" w:cs="Arial"/>
          <w:b/>
          <w:bCs/>
          <w:sz w:val="20"/>
          <w:szCs w:val="20"/>
        </w:rPr>
      </w:pPr>
      <w:sdt>
        <w:sdtPr>
          <w:rPr>
            <w:rFonts w:ascii="MS Gothic" w:eastAsia="MS Gothic" w:hAnsi="MS Gothic" w:cs="Arial"/>
            <w:b/>
            <w:bCs/>
            <w:sz w:val="20"/>
            <w:szCs w:val="20"/>
          </w:rPr>
          <w:id w:val="-690451686"/>
          <w14:checkbox>
            <w14:checked w14:val="0"/>
            <w14:checkedState w14:val="2612" w14:font="MS Gothic"/>
            <w14:uncheckedState w14:val="2610" w14:font="MS Gothic"/>
          </w14:checkbox>
        </w:sdtPr>
        <w:sdtContent>
          <w:r w:rsidR="00F14AAD" w:rsidRPr="006F27CD">
            <w:rPr>
              <w:rFonts w:ascii="MS Gothic" w:eastAsia="MS Gothic" w:hAnsi="MS Gothic" w:cs="Arial" w:hint="eastAsia"/>
              <w:b/>
              <w:bCs/>
              <w:sz w:val="20"/>
              <w:szCs w:val="20"/>
            </w:rPr>
            <w:t>☐</w:t>
          </w:r>
        </w:sdtContent>
      </w:sdt>
      <w:r w:rsidR="00F14AAD" w:rsidRPr="006F27CD">
        <w:rPr>
          <w:rFonts w:ascii="Arial" w:hAnsi="Arial" w:cs="Arial"/>
          <w:b/>
          <w:bCs/>
          <w:sz w:val="20"/>
          <w:szCs w:val="20"/>
        </w:rPr>
        <w:tab/>
      </w:r>
      <w:r w:rsidR="00F14AAD">
        <w:rPr>
          <w:rFonts w:ascii="Arial" w:hAnsi="Arial" w:cs="Arial"/>
          <w:sz w:val="20"/>
          <w:szCs w:val="20"/>
        </w:rPr>
        <w:t>No</w:t>
      </w:r>
    </w:p>
    <w:p w14:paraId="2BB495A3" w14:textId="77777777" w:rsidR="00F14AAD" w:rsidRPr="00CA4997" w:rsidRDefault="00F14AAD" w:rsidP="00CA4997">
      <w:pPr>
        <w:ind w:left="1800"/>
        <w:contextualSpacing/>
        <w:rPr>
          <w:rFonts w:ascii="Arial" w:hAnsi="Arial" w:cs="Arial"/>
          <w:b/>
          <w:bCs/>
          <w:sz w:val="20"/>
          <w:szCs w:val="20"/>
        </w:rPr>
      </w:pPr>
    </w:p>
    <w:p w14:paraId="5D1D225E" w14:textId="56B8E75F" w:rsidR="00AD2DCC" w:rsidRPr="00CA4997" w:rsidRDefault="00AD2DCC" w:rsidP="00CA4997">
      <w:pPr>
        <w:pStyle w:val="ListParagraph"/>
        <w:numPr>
          <w:ilvl w:val="0"/>
          <w:numId w:val="1"/>
        </w:numPr>
        <w:ind w:left="1080"/>
        <w:contextualSpacing w:val="0"/>
        <w:rPr>
          <w:rFonts w:ascii="Arial" w:hAnsi="Arial" w:cs="Arial"/>
          <w:b/>
          <w:bCs/>
          <w:sz w:val="20"/>
          <w:szCs w:val="20"/>
        </w:rPr>
      </w:pPr>
      <w:r w:rsidRPr="00CA4997">
        <w:rPr>
          <w:rFonts w:ascii="Arial" w:hAnsi="Arial" w:cs="Arial"/>
          <w:b/>
          <w:bCs/>
          <w:sz w:val="20"/>
          <w:szCs w:val="20"/>
        </w:rPr>
        <w:t>BUSINESS DETAILS</w:t>
      </w:r>
    </w:p>
    <w:p w14:paraId="41BC65DC" w14:textId="77777777" w:rsidR="00AD2DCC" w:rsidRPr="00CA4997" w:rsidRDefault="00AD2DCC" w:rsidP="009F3B1A">
      <w:pPr>
        <w:pStyle w:val="ListParagraph"/>
        <w:numPr>
          <w:ilvl w:val="1"/>
          <w:numId w:val="1"/>
        </w:numPr>
        <w:spacing w:after="0" w:line="240" w:lineRule="auto"/>
        <w:ind w:left="1800"/>
        <w:contextualSpacing w:val="0"/>
        <w:rPr>
          <w:rFonts w:ascii="Arial" w:hAnsi="Arial" w:cs="Arial"/>
          <w:b/>
          <w:bCs/>
          <w:sz w:val="20"/>
          <w:szCs w:val="20"/>
          <w:u w:val="single"/>
        </w:rPr>
      </w:pPr>
      <w:r w:rsidRPr="00CA4997">
        <w:rPr>
          <w:rFonts w:ascii="Arial" w:hAnsi="Arial" w:cs="Arial"/>
          <w:b/>
          <w:bCs/>
          <w:sz w:val="20"/>
          <w:szCs w:val="20"/>
          <w:u w:val="single"/>
        </w:rPr>
        <w:t>Company Website.</w:t>
      </w:r>
      <w:r w:rsidRPr="00CA4997">
        <w:rPr>
          <w:rFonts w:ascii="Arial" w:hAnsi="Arial" w:cs="Arial"/>
          <w:sz w:val="20"/>
          <w:szCs w:val="20"/>
        </w:rPr>
        <w:t xml:space="preserve"> Provide a URL for your company’s website.</w:t>
      </w:r>
    </w:p>
    <w:p w14:paraId="739C9078" w14:textId="77777777" w:rsidR="00AD2DCC" w:rsidRPr="00CA4997" w:rsidRDefault="00AD2DCC" w:rsidP="009F3B1A">
      <w:pPr>
        <w:pStyle w:val="ListParagraph"/>
        <w:spacing w:after="0" w:line="240" w:lineRule="auto"/>
        <w:ind w:left="1800"/>
        <w:contextualSpacing w:val="0"/>
        <w:rPr>
          <w:rFonts w:ascii="Arial" w:hAnsi="Arial" w:cs="Arial"/>
          <w:b/>
          <w:bCs/>
          <w:sz w:val="20"/>
          <w:szCs w:val="20"/>
          <w:u w:val="single"/>
        </w:rPr>
      </w:pPr>
    </w:p>
    <w:p w14:paraId="585F4CD8" w14:textId="77777777" w:rsidR="00AD2DCC" w:rsidRPr="00CA4997" w:rsidRDefault="00AD2DCC" w:rsidP="009F3B1A">
      <w:pPr>
        <w:pStyle w:val="ListParagraph"/>
        <w:numPr>
          <w:ilvl w:val="1"/>
          <w:numId w:val="1"/>
        </w:numPr>
        <w:spacing w:after="0" w:line="240" w:lineRule="auto"/>
        <w:ind w:left="1800"/>
        <w:contextualSpacing w:val="0"/>
        <w:rPr>
          <w:rFonts w:ascii="Arial" w:hAnsi="Arial" w:cs="Arial"/>
          <w:b/>
          <w:bCs/>
          <w:sz w:val="20"/>
          <w:szCs w:val="20"/>
          <w:u w:val="single"/>
        </w:rPr>
      </w:pPr>
      <w:r w:rsidRPr="00CA4997">
        <w:rPr>
          <w:rFonts w:ascii="Arial" w:hAnsi="Arial" w:cs="Arial"/>
          <w:b/>
          <w:bCs/>
          <w:sz w:val="20"/>
          <w:szCs w:val="20"/>
          <w:u w:val="single"/>
        </w:rPr>
        <w:t>Company History.</w:t>
      </w:r>
      <w:r w:rsidRPr="00CA4997">
        <w:rPr>
          <w:rFonts w:ascii="Arial" w:hAnsi="Arial" w:cs="Arial"/>
          <w:sz w:val="20"/>
          <w:szCs w:val="20"/>
        </w:rPr>
        <w:t xml:space="preserve"> Provide a brief history of your company, including the year of its founding and any material acquisitions or mergers in which it has been involved.</w:t>
      </w:r>
    </w:p>
    <w:p w14:paraId="5B13E10B" w14:textId="77777777" w:rsidR="00AD2DCC" w:rsidRPr="00CA4997" w:rsidRDefault="00AD2DCC" w:rsidP="009F3B1A">
      <w:pPr>
        <w:spacing w:after="0" w:line="240" w:lineRule="auto"/>
        <w:ind w:left="360"/>
        <w:rPr>
          <w:rFonts w:ascii="Arial" w:hAnsi="Arial" w:cs="Arial"/>
          <w:b/>
          <w:bCs/>
          <w:sz w:val="20"/>
          <w:szCs w:val="20"/>
          <w:u w:val="single"/>
        </w:rPr>
      </w:pPr>
    </w:p>
    <w:p w14:paraId="24AD5663" w14:textId="77777777" w:rsidR="00AD2DCC" w:rsidRPr="00CA4997" w:rsidRDefault="00AD2DCC" w:rsidP="009F3B1A">
      <w:pPr>
        <w:pStyle w:val="ListParagraph"/>
        <w:numPr>
          <w:ilvl w:val="1"/>
          <w:numId w:val="1"/>
        </w:numPr>
        <w:spacing w:after="0" w:line="240" w:lineRule="auto"/>
        <w:ind w:left="1800"/>
        <w:contextualSpacing w:val="0"/>
        <w:rPr>
          <w:rFonts w:ascii="Arial" w:hAnsi="Arial" w:cs="Arial"/>
          <w:b/>
          <w:bCs/>
          <w:sz w:val="20"/>
          <w:szCs w:val="20"/>
          <w:u w:val="single"/>
        </w:rPr>
      </w:pPr>
      <w:r w:rsidRPr="00CA4997">
        <w:rPr>
          <w:rFonts w:ascii="Arial" w:hAnsi="Arial" w:cs="Arial"/>
          <w:b/>
          <w:bCs/>
          <w:sz w:val="20"/>
          <w:szCs w:val="20"/>
          <w:u w:val="single"/>
        </w:rPr>
        <w:t>Company Size.</w:t>
      </w:r>
      <w:r w:rsidRPr="00CA4997">
        <w:rPr>
          <w:rFonts w:ascii="Arial" w:hAnsi="Arial" w:cs="Arial"/>
          <w:sz w:val="20"/>
          <w:szCs w:val="20"/>
        </w:rPr>
        <w:t xml:space="preserve"> Identify the number of employees working for your company.</w:t>
      </w:r>
    </w:p>
    <w:p w14:paraId="28D7E351" w14:textId="77777777" w:rsidR="00AD2DCC" w:rsidRPr="00CA4997" w:rsidRDefault="00AD2DCC" w:rsidP="009F3B1A">
      <w:pPr>
        <w:spacing w:after="0" w:line="240" w:lineRule="auto"/>
        <w:ind w:left="360"/>
        <w:rPr>
          <w:rFonts w:ascii="Arial" w:hAnsi="Arial" w:cs="Arial"/>
          <w:b/>
          <w:bCs/>
          <w:sz w:val="20"/>
          <w:szCs w:val="20"/>
          <w:u w:val="single"/>
        </w:rPr>
      </w:pPr>
    </w:p>
    <w:p w14:paraId="7D385B9C" w14:textId="77777777" w:rsidR="00AD2DCC" w:rsidRPr="00CA4997" w:rsidRDefault="00AD2DCC" w:rsidP="009F3B1A">
      <w:pPr>
        <w:pStyle w:val="ListParagraph"/>
        <w:numPr>
          <w:ilvl w:val="1"/>
          <w:numId w:val="1"/>
        </w:numPr>
        <w:spacing w:after="0" w:line="240" w:lineRule="auto"/>
        <w:ind w:left="1800"/>
        <w:contextualSpacing w:val="0"/>
        <w:rPr>
          <w:rFonts w:ascii="Arial" w:hAnsi="Arial" w:cs="Arial"/>
          <w:sz w:val="20"/>
          <w:szCs w:val="20"/>
        </w:rPr>
      </w:pPr>
      <w:r w:rsidRPr="00CA4997">
        <w:rPr>
          <w:rFonts w:ascii="Arial" w:hAnsi="Arial" w:cs="Arial"/>
          <w:b/>
          <w:bCs/>
          <w:sz w:val="20"/>
          <w:szCs w:val="20"/>
          <w:u w:val="single"/>
        </w:rPr>
        <w:t>Ownership Structure.</w:t>
      </w:r>
      <w:r w:rsidRPr="00CA4997">
        <w:rPr>
          <w:rFonts w:ascii="Arial" w:hAnsi="Arial" w:cs="Arial"/>
          <w:b/>
          <w:bCs/>
          <w:sz w:val="20"/>
          <w:szCs w:val="20"/>
        </w:rPr>
        <w:t xml:space="preserve"> </w:t>
      </w:r>
      <w:r w:rsidRPr="00CA4997">
        <w:rPr>
          <w:rFonts w:ascii="Arial" w:hAnsi="Arial" w:cs="Arial"/>
          <w:sz w:val="20"/>
          <w:szCs w:val="20"/>
        </w:rPr>
        <w:t>Describe your company’s ownership structure.</w:t>
      </w:r>
    </w:p>
    <w:p w14:paraId="761F70EC" w14:textId="77777777" w:rsidR="00AD2DCC" w:rsidRPr="00CA4997" w:rsidRDefault="00AD2DCC" w:rsidP="009F3B1A">
      <w:pPr>
        <w:spacing w:after="0" w:line="240" w:lineRule="auto"/>
        <w:ind w:left="360"/>
        <w:rPr>
          <w:rFonts w:ascii="Arial" w:hAnsi="Arial" w:cs="Arial"/>
          <w:sz w:val="20"/>
          <w:szCs w:val="20"/>
        </w:rPr>
      </w:pPr>
    </w:p>
    <w:p w14:paraId="2F3BF450" w14:textId="77777777" w:rsidR="00AD2DCC" w:rsidRDefault="00AD2DCC" w:rsidP="009F3B1A">
      <w:pPr>
        <w:pStyle w:val="ListParagraph"/>
        <w:numPr>
          <w:ilvl w:val="1"/>
          <w:numId w:val="1"/>
        </w:numPr>
        <w:spacing w:after="0" w:line="240" w:lineRule="auto"/>
        <w:ind w:left="1800"/>
        <w:contextualSpacing w:val="0"/>
        <w:rPr>
          <w:rFonts w:ascii="Arial" w:hAnsi="Arial" w:cs="Arial"/>
          <w:sz w:val="20"/>
          <w:szCs w:val="20"/>
        </w:rPr>
      </w:pPr>
      <w:r w:rsidRPr="00CA4997">
        <w:rPr>
          <w:rFonts w:ascii="Arial" w:hAnsi="Arial" w:cs="Arial"/>
          <w:b/>
          <w:bCs/>
          <w:sz w:val="20"/>
          <w:szCs w:val="20"/>
          <w:u w:val="single"/>
        </w:rPr>
        <w:t>Litigation.</w:t>
      </w:r>
      <w:r w:rsidRPr="00CA4997">
        <w:rPr>
          <w:rFonts w:ascii="Arial" w:hAnsi="Arial" w:cs="Arial"/>
          <w:sz w:val="20"/>
          <w:szCs w:val="20"/>
        </w:rPr>
        <w:t xml:space="preserve"> List all claims of non-performance or breach from customers </w:t>
      </w:r>
      <w:proofErr w:type="gramStart"/>
      <w:r w:rsidRPr="00CA4997">
        <w:rPr>
          <w:rFonts w:ascii="Arial" w:hAnsi="Arial" w:cs="Arial"/>
          <w:sz w:val="20"/>
          <w:szCs w:val="20"/>
        </w:rPr>
        <w:t>in excess of</w:t>
      </w:r>
      <w:proofErr w:type="gramEnd"/>
      <w:r w:rsidRPr="00CA4997">
        <w:rPr>
          <w:rFonts w:ascii="Arial" w:hAnsi="Arial" w:cs="Arial"/>
          <w:sz w:val="20"/>
          <w:szCs w:val="20"/>
        </w:rPr>
        <w:t xml:space="preserve"> $5,000, including all pending litigation matters (including civil, criminal, or appellate) or criminal convictions in the past 5 years for the company and all principals. Attach an additional document if necessary.</w:t>
      </w:r>
    </w:p>
    <w:p w14:paraId="299CA01E" w14:textId="77777777" w:rsidR="009F3B1A" w:rsidRPr="009F3B1A" w:rsidRDefault="009F3B1A" w:rsidP="009F3B1A">
      <w:pPr>
        <w:pStyle w:val="ListParagraph"/>
        <w:rPr>
          <w:rFonts w:ascii="Arial" w:hAnsi="Arial" w:cs="Arial"/>
          <w:sz w:val="20"/>
          <w:szCs w:val="20"/>
        </w:rPr>
      </w:pPr>
    </w:p>
    <w:p w14:paraId="06471794" w14:textId="77777777" w:rsidR="00AD2DCC" w:rsidRPr="00CA4997" w:rsidRDefault="00AD2DCC" w:rsidP="00CA4997">
      <w:pPr>
        <w:pStyle w:val="ListParagraph"/>
        <w:numPr>
          <w:ilvl w:val="0"/>
          <w:numId w:val="1"/>
        </w:numPr>
        <w:ind w:left="1080"/>
        <w:rPr>
          <w:rFonts w:ascii="Arial" w:hAnsi="Arial" w:cs="Arial"/>
          <w:b/>
          <w:bCs/>
          <w:sz w:val="20"/>
          <w:szCs w:val="20"/>
        </w:rPr>
      </w:pPr>
      <w:r w:rsidRPr="00CA4997">
        <w:rPr>
          <w:rFonts w:ascii="Arial" w:hAnsi="Arial" w:cs="Arial"/>
          <w:b/>
          <w:bCs/>
          <w:sz w:val="20"/>
          <w:szCs w:val="20"/>
        </w:rPr>
        <w:t>PROPOSAL CONTACT</w:t>
      </w:r>
    </w:p>
    <w:p w14:paraId="706045D4" w14:textId="16914DAF" w:rsidR="00AD2DCC" w:rsidRPr="00CA4997" w:rsidRDefault="00CA4997" w:rsidP="00CA4997">
      <w:pPr>
        <w:pStyle w:val="ListParagraph"/>
        <w:ind w:left="1080"/>
        <w:rPr>
          <w:rFonts w:ascii="Arial" w:hAnsi="Arial" w:cs="Arial"/>
          <w:sz w:val="20"/>
          <w:szCs w:val="20"/>
        </w:rPr>
      </w:pPr>
      <w:r w:rsidRPr="00CA4997">
        <w:rPr>
          <w:rFonts w:ascii="Arial" w:hAnsi="Arial" w:cs="Arial"/>
          <w:bCs/>
          <w:sz w:val="20"/>
          <w:szCs w:val="20"/>
        </w:rPr>
        <w:t>(ME) The Contractor must provide a Contract Manager as the single point of contact for management of the NASPO ValuePoint Master Agreement (</w:t>
      </w:r>
      <w:proofErr w:type="gramStart"/>
      <w:r w:rsidRPr="00CA4997">
        <w:rPr>
          <w:rFonts w:ascii="Arial" w:hAnsi="Arial" w:cs="Arial"/>
          <w:bCs/>
          <w:sz w:val="20"/>
          <w:szCs w:val="20"/>
        </w:rPr>
        <w:t>include:</w:t>
      </w:r>
      <w:proofErr w:type="gramEnd"/>
      <w:r w:rsidRPr="00CA4997">
        <w:rPr>
          <w:rFonts w:ascii="Arial" w:hAnsi="Arial" w:cs="Arial"/>
          <w:bCs/>
          <w:sz w:val="20"/>
          <w:szCs w:val="20"/>
        </w:rPr>
        <w:t xml:space="preserve"> Name, Title, Email, Phone Number), administered by the state of Idaho. </w:t>
      </w:r>
      <w:r w:rsidRPr="00CA4997">
        <w:rPr>
          <w:rFonts w:ascii="Arial" w:hAnsi="Arial" w:cs="Arial"/>
          <w:b/>
          <w:bCs/>
          <w:sz w:val="20"/>
          <w:szCs w:val="20"/>
        </w:rPr>
        <w:t xml:space="preserve">The Contract Manager must have experience of managing </w:t>
      </w:r>
      <w:r w:rsidRPr="00CA4997">
        <w:rPr>
          <w:rFonts w:ascii="Arial" w:hAnsi="Arial" w:cs="Arial"/>
          <w:b/>
          <w:bCs/>
          <w:sz w:val="20"/>
          <w:szCs w:val="20"/>
        </w:rPr>
        <w:lastRenderedPageBreak/>
        <w:t xml:space="preserve">contracts for services </w:t>
      </w:r>
      <w:proofErr w:type="gramStart"/>
      <w:r w:rsidRPr="00CA4997">
        <w:rPr>
          <w:rFonts w:ascii="Arial" w:hAnsi="Arial" w:cs="Arial"/>
          <w:b/>
          <w:bCs/>
          <w:sz w:val="20"/>
          <w:szCs w:val="20"/>
        </w:rPr>
        <w:t>similar to</w:t>
      </w:r>
      <w:proofErr w:type="gramEnd"/>
      <w:r w:rsidRPr="00CA4997">
        <w:rPr>
          <w:rFonts w:ascii="Arial" w:hAnsi="Arial" w:cs="Arial"/>
          <w:b/>
          <w:bCs/>
          <w:sz w:val="20"/>
          <w:szCs w:val="20"/>
        </w:rPr>
        <w:t xml:space="preserve"> those required in this RFP. Describe in detail your proposed Contract Manager’s experience managing contracts for services like those required in this RFP. Provide a detailed resume for the proposed Contract Manager. </w:t>
      </w:r>
      <w:r w:rsidRPr="00CA4997">
        <w:rPr>
          <w:rFonts w:ascii="Arial" w:hAnsi="Arial" w:cs="Arial"/>
          <w:bCs/>
          <w:sz w:val="20"/>
          <w:szCs w:val="20"/>
        </w:rPr>
        <w:t>Additionally, provide the name, phone number, email address, and work hours of the person who will act as Contract Manager if you are awarded a Master Agreement. T</w:t>
      </w:r>
      <w:r w:rsidR="00AD2DCC" w:rsidRPr="00CA4997">
        <w:rPr>
          <w:rFonts w:ascii="Arial" w:hAnsi="Arial" w:cs="Arial"/>
          <w:sz w:val="20"/>
          <w:szCs w:val="20"/>
        </w:rPr>
        <w:t>he Proposal Contact must be able to respond timely to communications from the Lead State. Offeror must, within 24 hours, notify the Lead State of any change to Offeror’s Proposal Contact.</w:t>
      </w:r>
    </w:p>
    <w:p w14:paraId="59C02F72" w14:textId="77777777" w:rsidR="00CA4997" w:rsidRPr="00CA4997" w:rsidRDefault="00CA4997" w:rsidP="00CA4997">
      <w:pPr>
        <w:pStyle w:val="ListParagraph"/>
        <w:ind w:left="1080"/>
        <w:rPr>
          <w:rFonts w:ascii="Arial" w:hAnsi="Arial" w:cs="Arial"/>
          <w:sz w:val="20"/>
          <w:szCs w:val="20"/>
        </w:rPr>
      </w:pPr>
    </w:p>
    <w:p w14:paraId="31237D33" w14:textId="58AB5EA4" w:rsidR="00156129" w:rsidRPr="009F3B1A" w:rsidRDefault="0029707A" w:rsidP="193228F6">
      <w:pPr>
        <w:pStyle w:val="ListParagraph"/>
        <w:numPr>
          <w:ilvl w:val="0"/>
          <w:numId w:val="1"/>
        </w:numPr>
        <w:tabs>
          <w:tab w:val="left" w:pos="1440"/>
          <w:tab w:val="left" w:pos="2160"/>
          <w:tab w:val="left" w:pos="2880"/>
        </w:tabs>
        <w:spacing w:after="120"/>
        <w:ind w:left="1080"/>
        <w:rPr>
          <w:rFonts w:ascii="Arial" w:hAnsi="Arial" w:cs="Arial"/>
          <w:bCs/>
          <w:sz w:val="20"/>
          <w:szCs w:val="20"/>
        </w:rPr>
      </w:pPr>
      <w:r w:rsidRPr="00156129">
        <w:rPr>
          <w:rFonts w:ascii="Arial" w:hAnsi="Arial" w:cs="Arial"/>
          <w:b/>
          <w:bCs/>
          <w:sz w:val="20"/>
          <w:szCs w:val="20"/>
        </w:rPr>
        <w:t xml:space="preserve">TECHNICAL RESPONSE. </w:t>
      </w:r>
      <w:r w:rsidRPr="00156129">
        <w:rPr>
          <w:rFonts w:ascii="Arial" w:hAnsi="Arial" w:cs="Arial"/>
          <w:sz w:val="20"/>
          <w:szCs w:val="20"/>
        </w:rPr>
        <w:t>This section contains technical requirements pertaining to Information Security Services.</w:t>
      </w:r>
      <w:r w:rsidR="00910EDC" w:rsidRPr="00156129">
        <w:rPr>
          <w:rFonts w:ascii="Arial" w:hAnsi="Arial" w:cs="Arial"/>
          <w:sz w:val="20"/>
          <w:szCs w:val="20"/>
        </w:rPr>
        <w:t xml:space="preserve"> </w:t>
      </w:r>
      <w:r w:rsidRPr="00156129">
        <w:rPr>
          <w:rFonts w:ascii="Arial" w:hAnsi="Arial" w:cs="Arial"/>
          <w:sz w:val="20"/>
          <w:szCs w:val="20"/>
        </w:rPr>
        <w:t xml:space="preserve">Other sections of this RFP contain additional requirements that must be met </w:t>
      </w:r>
      <w:r w:rsidR="000E047A" w:rsidRPr="00156129">
        <w:rPr>
          <w:rFonts w:ascii="Arial" w:hAnsi="Arial" w:cs="Arial"/>
          <w:sz w:val="20"/>
          <w:szCs w:val="20"/>
        </w:rPr>
        <w:t>to</w:t>
      </w:r>
      <w:r w:rsidRPr="00156129">
        <w:rPr>
          <w:rFonts w:ascii="Arial" w:hAnsi="Arial" w:cs="Arial"/>
          <w:sz w:val="20"/>
          <w:szCs w:val="20"/>
        </w:rPr>
        <w:t xml:space="preserve"> be considered responsive.</w:t>
      </w:r>
      <w:r w:rsidR="00910EDC" w:rsidRPr="00156129">
        <w:rPr>
          <w:rFonts w:ascii="Arial" w:hAnsi="Arial" w:cs="Arial"/>
          <w:sz w:val="20"/>
          <w:szCs w:val="20"/>
        </w:rPr>
        <w:t xml:space="preserve"> </w:t>
      </w:r>
      <w:r w:rsidR="00156129" w:rsidRPr="00156129">
        <w:rPr>
          <w:rFonts w:ascii="Arial" w:eastAsia="Times New Roman" w:hAnsi="Arial" w:cs="Arial"/>
          <w:b/>
          <w:bCs/>
          <w:sz w:val="20"/>
          <w:szCs w:val="20"/>
        </w:rPr>
        <w:t>Mandatory Evaluated (ME)</w:t>
      </w:r>
      <w:r w:rsidR="00156129" w:rsidRPr="00156129">
        <w:rPr>
          <w:rFonts w:ascii="Arial" w:eastAsia="Times New Roman" w:hAnsi="Arial" w:cs="Arial"/>
          <w:sz w:val="20"/>
          <w:szCs w:val="20"/>
        </w:rPr>
        <w:t xml:space="preserve">: (ME) requires a response which is evaluated by the evaluation team. Offerors who do not provide a response to a (ME) section may be found </w:t>
      </w:r>
      <w:proofErr w:type="gramStart"/>
      <w:r w:rsidR="00156129" w:rsidRPr="00156129">
        <w:rPr>
          <w:rFonts w:ascii="Arial" w:eastAsia="Times New Roman" w:hAnsi="Arial" w:cs="Arial"/>
          <w:sz w:val="20"/>
          <w:szCs w:val="20"/>
        </w:rPr>
        <w:t>non responsive</w:t>
      </w:r>
      <w:proofErr w:type="gramEnd"/>
      <w:r w:rsidR="00156129" w:rsidRPr="00156129">
        <w:rPr>
          <w:rFonts w:ascii="Arial" w:eastAsia="Times New Roman" w:hAnsi="Arial" w:cs="Arial"/>
          <w:sz w:val="20"/>
          <w:szCs w:val="20"/>
        </w:rPr>
        <w:t xml:space="preserve">. </w:t>
      </w:r>
    </w:p>
    <w:p w14:paraId="7177A009" w14:textId="77777777" w:rsidR="009F3B1A" w:rsidRPr="00356182" w:rsidRDefault="009F3B1A" w:rsidP="009F3B1A">
      <w:pPr>
        <w:pStyle w:val="ListParagraph"/>
        <w:tabs>
          <w:tab w:val="left" w:pos="1440"/>
          <w:tab w:val="left" w:pos="2160"/>
          <w:tab w:val="left" w:pos="2880"/>
        </w:tabs>
        <w:spacing w:after="120"/>
        <w:ind w:left="1080"/>
        <w:rPr>
          <w:rFonts w:ascii="Arial" w:hAnsi="Arial" w:cs="Arial"/>
          <w:bCs/>
          <w:sz w:val="20"/>
          <w:szCs w:val="20"/>
        </w:rPr>
      </w:pPr>
    </w:p>
    <w:p w14:paraId="5CB87A64" w14:textId="52007B7E" w:rsidR="0029707A" w:rsidRPr="00356182" w:rsidRDefault="000E047A" w:rsidP="00356182">
      <w:pPr>
        <w:pStyle w:val="ListParagraph"/>
        <w:numPr>
          <w:ilvl w:val="0"/>
          <w:numId w:val="1"/>
        </w:numPr>
        <w:tabs>
          <w:tab w:val="left" w:pos="1440"/>
          <w:tab w:val="left" w:pos="2160"/>
          <w:tab w:val="left" w:pos="2880"/>
        </w:tabs>
        <w:spacing w:after="120"/>
        <w:ind w:left="1080"/>
        <w:rPr>
          <w:rFonts w:ascii="Arial" w:hAnsi="Arial" w:cs="Arial"/>
          <w:bCs/>
          <w:sz w:val="20"/>
          <w:szCs w:val="20"/>
        </w:rPr>
      </w:pPr>
      <w:r w:rsidRPr="00356182">
        <w:rPr>
          <w:rFonts w:ascii="Arial" w:hAnsi="Arial" w:cs="Arial"/>
          <w:sz w:val="20"/>
          <w:szCs w:val="20"/>
        </w:rPr>
        <w:t xml:space="preserve">For Sections A-D, </w:t>
      </w:r>
      <w:r w:rsidR="00910EDC" w:rsidRPr="00356182">
        <w:rPr>
          <w:rFonts w:ascii="Arial" w:hAnsi="Arial" w:cs="Arial"/>
          <w:sz w:val="20"/>
          <w:szCs w:val="20"/>
        </w:rPr>
        <w:t xml:space="preserve">Offerors must respond to </w:t>
      </w:r>
      <w:r w:rsidRPr="00356182">
        <w:rPr>
          <w:rFonts w:ascii="Arial" w:hAnsi="Arial" w:cs="Arial"/>
          <w:sz w:val="20"/>
          <w:szCs w:val="20"/>
        </w:rPr>
        <w:t>the section(s) for the</w:t>
      </w:r>
      <w:r w:rsidR="00910EDC" w:rsidRPr="00356182">
        <w:rPr>
          <w:rFonts w:ascii="Arial" w:hAnsi="Arial" w:cs="Arial"/>
          <w:sz w:val="20"/>
          <w:szCs w:val="20"/>
        </w:rPr>
        <w:t xml:space="preserve"> Service Categor</w:t>
      </w:r>
      <w:r w:rsidRPr="00356182">
        <w:rPr>
          <w:rFonts w:ascii="Arial" w:hAnsi="Arial" w:cs="Arial"/>
          <w:sz w:val="20"/>
          <w:szCs w:val="20"/>
        </w:rPr>
        <w:t>y(</w:t>
      </w:r>
      <w:proofErr w:type="spellStart"/>
      <w:r w:rsidR="00910EDC" w:rsidRPr="00356182">
        <w:rPr>
          <w:rFonts w:ascii="Arial" w:hAnsi="Arial" w:cs="Arial"/>
          <w:sz w:val="20"/>
          <w:szCs w:val="20"/>
        </w:rPr>
        <w:t>ies</w:t>
      </w:r>
      <w:proofErr w:type="spellEnd"/>
      <w:r w:rsidRPr="00356182">
        <w:rPr>
          <w:rFonts w:ascii="Arial" w:hAnsi="Arial" w:cs="Arial"/>
          <w:sz w:val="20"/>
          <w:szCs w:val="20"/>
        </w:rPr>
        <w:t>)</w:t>
      </w:r>
      <w:r w:rsidR="00910EDC" w:rsidRPr="00356182">
        <w:rPr>
          <w:rFonts w:ascii="Arial" w:hAnsi="Arial" w:cs="Arial"/>
          <w:sz w:val="20"/>
          <w:szCs w:val="20"/>
        </w:rPr>
        <w:t xml:space="preserve"> Offeror is responding to</w:t>
      </w:r>
      <w:r w:rsidRPr="00356182">
        <w:rPr>
          <w:rFonts w:ascii="Arial" w:hAnsi="Arial" w:cs="Arial"/>
          <w:sz w:val="20"/>
          <w:szCs w:val="20"/>
        </w:rPr>
        <w:t>.</w:t>
      </w:r>
    </w:p>
    <w:p w14:paraId="0F0B5371" w14:textId="5D2662FF" w:rsidR="000E047A" w:rsidRPr="00CA4997" w:rsidRDefault="000E047A" w:rsidP="00CA4997">
      <w:pPr>
        <w:pStyle w:val="ListParagraph"/>
        <w:tabs>
          <w:tab w:val="left" w:pos="1440"/>
          <w:tab w:val="left" w:pos="2160"/>
          <w:tab w:val="left" w:pos="2880"/>
        </w:tabs>
        <w:spacing w:after="120"/>
        <w:ind w:left="1080"/>
        <w:contextualSpacing w:val="0"/>
        <w:rPr>
          <w:rFonts w:ascii="Arial" w:hAnsi="Arial" w:cs="Arial"/>
          <w:sz w:val="20"/>
          <w:szCs w:val="20"/>
        </w:rPr>
      </w:pPr>
      <w:r w:rsidRPr="00CA4997">
        <w:rPr>
          <w:rFonts w:ascii="Arial" w:hAnsi="Arial" w:cs="Arial"/>
          <w:sz w:val="20"/>
          <w:szCs w:val="20"/>
        </w:rPr>
        <w:t>For Section E-</w:t>
      </w:r>
      <w:r w:rsidR="00550B19">
        <w:rPr>
          <w:rFonts w:ascii="Arial" w:hAnsi="Arial" w:cs="Arial"/>
          <w:sz w:val="20"/>
          <w:szCs w:val="20"/>
        </w:rPr>
        <w:t>I</w:t>
      </w:r>
      <w:r w:rsidRPr="00CA4997">
        <w:rPr>
          <w:rFonts w:ascii="Arial" w:hAnsi="Arial" w:cs="Arial"/>
          <w:sz w:val="20"/>
          <w:szCs w:val="20"/>
        </w:rPr>
        <w:t>, Offerors must respond to these sections.</w:t>
      </w:r>
    </w:p>
    <w:p w14:paraId="5A0CE622" w14:textId="1EE52791" w:rsidR="0029707A" w:rsidRPr="00CA4997" w:rsidRDefault="0029707A" w:rsidP="00CA4997">
      <w:pPr>
        <w:ind w:left="720" w:firstLine="360"/>
        <w:contextualSpacing/>
        <w:rPr>
          <w:rFonts w:ascii="Arial" w:hAnsi="Arial" w:cs="Arial"/>
          <w:bCs/>
          <w:sz w:val="20"/>
          <w:szCs w:val="20"/>
        </w:rPr>
      </w:pPr>
      <w:r w:rsidRPr="00CA4997">
        <w:rPr>
          <w:rFonts w:ascii="Arial" w:hAnsi="Arial" w:cs="Arial"/>
          <w:b/>
          <w:sz w:val="20"/>
          <w:szCs w:val="20"/>
        </w:rPr>
        <w:t>A.</w:t>
      </w:r>
      <w:r w:rsidRPr="00CA4997">
        <w:rPr>
          <w:rFonts w:ascii="Arial" w:hAnsi="Arial" w:cs="Arial"/>
          <w:b/>
          <w:sz w:val="20"/>
          <w:szCs w:val="20"/>
        </w:rPr>
        <w:tab/>
        <w:t>Category 1 – Risk Assessment and Mitigation Services – Experience and Qualifications</w:t>
      </w:r>
    </w:p>
    <w:p w14:paraId="5FAAE868" w14:textId="6D19505B" w:rsidR="0029707A" w:rsidRPr="00CA4997" w:rsidRDefault="0029707A" w:rsidP="00CA4997">
      <w:pPr>
        <w:pStyle w:val="ListParagraph"/>
        <w:numPr>
          <w:ilvl w:val="0"/>
          <w:numId w:val="8"/>
        </w:numPr>
        <w:ind w:left="1800"/>
        <w:rPr>
          <w:rFonts w:ascii="Arial" w:hAnsi="Arial" w:cs="Arial"/>
          <w:bCs/>
          <w:sz w:val="20"/>
          <w:szCs w:val="20"/>
        </w:rPr>
      </w:pPr>
      <w:r w:rsidRPr="00CA4997">
        <w:rPr>
          <w:rFonts w:ascii="Arial" w:hAnsi="Arial" w:cs="Arial"/>
          <w:b/>
          <w:bCs/>
          <w:sz w:val="20"/>
          <w:szCs w:val="20"/>
        </w:rPr>
        <w:t xml:space="preserve">(ME) Offeror’s Experience. </w:t>
      </w:r>
      <w:r w:rsidRPr="00CA4997">
        <w:rPr>
          <w:rFonts w:ascii="Arial" w:hAnsi="Arial" w:cs="Arial"/>
          <w:b/>
          <w:sz w:val="20"/>
          <w:szCs w:val="20"/>
        </w:rPr>
        <w:t xml:space="preserve">Describe your company’s </w:t>
      </w:r>
      <w:r w:rsidR="000E047A" w:rsidRPr="00CA4997">
        <w:rPr>
          <w:rFonts w:ascii="Arial" w:hAnsi="Arial" w:cs="Arial"/>
          <w:b/>
          <w:sz w:val="20"/>
          <w:szCs w:val="20"/>
        </w:rPr>
        <w:t>experience,</w:t>
      </w:r>
      <w:r w:rsidRPr="00CA4997">
        <w:rPr>
          <w:rFonts w:ascii="Arial" w:hAnsi="Arial" w:cs="Arial"/>
          <w:sz w:val="20"/>
          <w:szCs w:val="20"/>
        </w:rPr>
        <w:t xml:space="preserve"> demonstrating that your company has a minimum of five (5) years of experience providing services similar in scope and size to the Category 1 Risk Assessment and Mitigation Services required in </w:t>
      </w:r>
      <w:r w:rsidR="00910EDC" w:rsidRPr="00CA4997">
        <w:rPr>
          <w:rFonts w:ascii="Arial" w:hAnsi="Arial" w:cs="Arial"/>
          <w:sz w:val="20"/>
          <w:szCs w:val="20"/>
        </w:rPr>
        <w:t>Attachment 02 Scope of Work</w:t>
      </w:r>
      <w:r w:rsidRPr="00CA4997">
        <w:rPr>
          <w:rFonts w:ascii="Arial" w:hAnsi="Arial" w:cs="Arial"/>
          <w:sz w:val="20"/>
          <w:szCs w:val="20"/>
        </w:rPr>
        <w:t>. Provide specific examples that illustrate the specific services furnished and the size, composition, etc. of the entities for whom you have provided services that you are using to demonstrate that your experience meets this minimum requirement.</w:t>
      </w:r>
      <w:r w:rsidR="00910EDC" w:rsidRPr="00CA4997">
        <w:rPr>
          <w:rFonts w:ascii="Arial" w:hAnsi="Arial" w:cs="Arial"/>
          <w:sz w:val="20"/>
          <w:szCs w:val="20"/>
        </w:rPr>
        <w:t xml:space="preserve"> </w:t>
      </w:r>
    </w:p>
    <w:p w14:paraId="0FE24EE8" w14:textId="0ED6EA3A" w:rsidR="0029707A" w:rsidRDefault="0029707A" w:rsidP="00CA4997">
      <w:pPr>
        <w:pStyle w:val="ListParagraph"/>
        <w:numPr>
          <w:ilvl w:val="0"/>
          <w:numId w:val="8"/>
        </w:numPr>
        <w:ind w:left="1800"/>
        <w:rPr>
          <w:rFonts w:ascii="Arial" w:hAnsi="Arial" w:cs="Arial"/>
          <w:bCs/>
          <w:sz w:val="20"/>
          <w:szCs w:val="20"/>
        </w:rPr>
      </w:pPr>
      <w:r w:rsidRPr="00CA4997">
        <w:rPr>
          <w:rFonts w:ascii="Arial" w:hAnsi="Arial" w:cs="Arial"/>
          <w:b/>
          <w:bCs/>
          <w:sz w:val="20"/>
          <w:szCs w:val="20"/>
        </w:rPr>
        <w:t>(ME) Experience and Qualifications. Describe in detail the experience and qualifications</w:t>
      </w:r>
      <w:r w:rsidRPr="00CA4997">
        <w:rPr>
          <w:rFonts w:ascii="Arial" w:hAnsi="Arial" w:cs="Arial"/>
          <w:bCs/>
          <w:sz w:val="20"/>
          <w:szCs w:val="20"/>
        </w:rPr>
        <w:t xml:space="preserve"> that you will require for </w:t>
      </w:r>
      <w:r w:rsidR="009843E1">
        <w:rPr>
          <w:rFonts w:ascii="Arial" w:hAnsi="Arial" w:cs="Arial"/>
          <w:bCs/>
          <w:sz w:val="20"/>
          <w:szCs w:val="20"/>
        </w:rPr>
        <w:t>Contractor staff</w:t>
      </w:r>
      <w:r w:rsidRPr="00CA4997">
        <w:rPr>
          <w:rFonts w:ascii="Arial" w:hAnsi="Arial" w:cs="Arial"/>
          <w:bCs/>
          <w:sz w:val="20"/>
          <w:szCs w:val="20"/>
        </w:rPr>
        <w:t xml:space="preserve"> who will be performing Category 1 Risk Assessment and Mitigation Services</w:t>
      </w:r>
      <w:r w:rsidR="007818E7">
        <w:rPr>
          <w:rFonts w:ascii="Arial" w:hAnsi="Arial" w:cs="Arial"/>
          <w:bCs/>
          <w:sz w:val="20"/>
          <w:szCs w:val="20"/>
        </w:rPr>
        <w:t xml:space="preserve">, see Attachment 02, Section 2.3 for minimum </w:t>
      </w:r>
      <w:r w:rsidR="001D2955">
        <w:rPr>
          <w:rFonts w:ascii="Arial" w:hAnsi="Arial" w:cs="Arial"/>
          <w:bCs/>
          <w:sz w:val="20"/>
          <w:szCs w:val="20"/>
        </w:rPr>
        <w:t>qualifications</w:t>
      </w:r>
      <w:r w:rsidRPr="00CA4997">
        <w:rPr>
          <w:rFonts w:ascii="Arial" w:hAnsi="Arial" w:cs="Arial"/>
          <w:bCs/>
          <w:sz w:val="20"/>
          <w:szCs w:val="20"/>
        </w:rPr>
        <w:t>.</w:t>
      </w:r>
      <w:r w:rsidR="00910EDC" w:rsidRPr="00CA4997">
        <w:rPr>
          <w:rFonts w:ascii="Arial" w:hAnsi="Arial" w:cs="Arial"/>
          <w:bCs/>
          <w:sz w:val="20"/>
          <w:szCs w:val="20"/>
        </w:rPr>
        <w:t xml:space="preserve"> </w:t>
      </w:r>
      <w:r w:rsidRPr="00CA4997">
        <w:rPr>
          <w:rFonts w:ascii="Arial" w:hAnsi="Arial" w:cs="Arial"/>
          <w:bCs/>
          <w:sz w:val="20"/>
          <w:szCs w:val="20"/>
        </w:rPr>
        <w:t>Include relevant certifications (such as, but not limited to, Certified Information Systems Auditor (CISA), Certified Information Security manager (CISM), and Certified Regulatory and Compliance Professional (CRCP) by FINRA)</w:t>
      </w:r>
      <w:r w:rsidR="00612E4A">
        <w:rPr>
          <w:rFonts w:ascii="Arial" w:hAnsi="Arial" w:cs="Arial"/>
          <w:bCs/>
          <w:sz w:val="20"/>
          <w:szCs w:val="20"/>
        </w:rPr>
        <w:t xml:space="preserve">, </w:t>
      </w:r>
      <w:r w:rsidR="00612E4A" w:rsidRPr="00612E4A">
        <w:rPr>
          <w:rFonts w:ascii="Arial" w:hAnsi="Arial" w:cs="Arial"/>
          <w:bCs/>
          <w:sz w:val="20"/>
          <w:szCs w:val="20"/>
        </w:rPr>
        <w:t>CISSP, GPEN, GEVA</w:t>
      </w:r>
      <w:r w:rsidR="00612E4A">
        <w:rPr>
          <w:rFonts w:ascii="Arial" w:hAnsi="Arial" w:cs="Arial"/>
          <w:bCs/>
          <w:sz w:val="20"/>
          <w:szCs w:val="20"/>
        </w:rPr>
        <w:t>,</w:t>
      </w:r>
      <w:r w:rsidRPr="00CA4997">
        <w:rPr>
          <w:rFonts w:ascii="Arial" w:hAnsi="Arial" w:cs="Arial"/>
          <w:bCs/>
          <w:sz w:val="20"/>
          <w:szCs w:val="20"/>
        </w:rPr>
        <w:t xml:space="preserve"> and any areas of specialization. </w:t>
      </w:r>
    </w:p>
    <w:p w14:paraId="28AACE5E" w14:textId="77777777" w:rsidR="00630957" w:rsidRDefault="00630957" w:rsidP="00630957">
      <w:pPr>
        <w:pStyle w:val="ListParagraph"/>
        <w:numPr>
          <w:ilvl w:val="0"/>
          <w:numId w:val="8"/>
        </w:numPr>
        <w:ind w:left="1800"/>
        <w:rPr>
          <w:rFonts w:ascii="Arial" w:hAnsi="Arial" w:cs="Arial"/>
          <w:bCs/>
          <w:sz w:val="20"/>
          <w:szCs w:val="20"/>
        </w:rPr>
      </w:pPr>
      <w:r>
        <w:rPr>
          <w:rFonts w:ascii="Arial" w:hAnsi="Arial" w:cs="Arial"/>
          <w:b/>
          <w:bCs/>
          <w:sz w:val="20"/>
          <w:szCs w:val="20"/>
        </w:rPr>
        <w:t xml:space="preserve">(ME) </w:t>
      </w:r>
      <w:proofErr w:type="gramStart"/>
      <w:r>
        <w:rPr>
          <w:rFonts w:ascii="Arial" w:hAnsi="Arial" w:cs="Arial"/>
          <w:b/>
          <w:bCs/>
          <w:sz w:val="20"/>
          <w:szCs w:val="20"/>
        </w:rPr>
        <w:t>SLA’s</w:t>
      </w:r>
      <w:proofErr w:type="gramEnd"/>
      <w:r>
        <w:rPr>
          <w:rFonts w:ascii="Arial" w:hAnsi="Arial" w:cs="Arial"/>
          <w:b/>
          <w:bCs/>
          <w:sz w:val="20"/>
          <w:szCs w:val="20"/>
        </w:rPr>
        <w:t xml:space="preserve">. </w:t>
      </w:r>
      <w:r>
        <w:rPr>
          <w:rFonts w:ascii="Arial" w:hAnsi="Arial" w:cs="Arial"/>
          <w:sz w:val="20"/>
          <w:szCs w:val="20"/>
        </w:rPr>
        <w:t>Describe your company’s SLA’s surrounding Category 1 Services.</w:t>
      </w:r>
      <w:r>
        <w:rPr>
          <w:rFonts w:ascii="Arial" w:hAnsi="Arial" w:cs="Arial"/>
          <w:bCs/>
          <w:sz w:val="20"/>
          <w:szCs w:val="20"/>
        </w:rPr>
        <w:t xml:space="preserve"> Include response times, responsibilities of both the Contractor and Participating Entity and any other relevant information surrounding the levels of service. </w:t>
      </w:r>
    </w:p>
    <w:p w14:paraId="3036F125" w14:textId="4C434A38" w:rsidR="003C7365" w:rsidRPr="00394E9C" w:rsidRDefault="003C7365" w:rsidP="00630957">
      <w:pPr>
        <w:pStyle w:val="ListParagraph"/>
        <w:numPr>
          <w:ilvl w:val="0"/>
          <w:numId w:val="8"/>
        </w:numPr>
        <w:ind w:left="1800"/>
        <w:rPr>
          <w:rFonts w:ascii="Arial" w:hAnsi="Arial" w:cs="Arial"/>
          <w:bCs/>
          <w:sz w:val="20"/>
          <w:szCs w:val="20"/>
        </w:rPr>
      </w:pPr>
      <w:r>
        <w:rPr>
          <w:rFonts w:ascii="Arial" w:hAnsi="Arial" w:cs="Arial"/>
          <w:b/>
          <w:bCs/>
          <w:sz w:val="20"/>
          <w:szCs w:val="20"/>
        </w:rPr>
        <w:t>Value</w:t>
      </w:r>
      <w:r w:rsidR="008C03D4">
        <w:rPr>
          <w:rFonts w:ascii="Arial" w:hAnsi="Arial" w:cs="Arial"/>
          <w:b/>
          <w:bCs/>
          <w:sz w:val="20"/>
          <w:szCs w:val="20"/>
        </w:rPr>
        <w:t>-</w:t>
      </w:r>
      <w:r>
        <w:rPr>
          <w:rFonts w:ascii="Arial" w:hAnsi="Arial" w:cs="Arial"/>
          <w:b/>
          <w:bCs/>
          <w:sz w:val="20"/>
          <w:szCs w:val="20"/>
        </w:rPr>
        <w:t>Add</w:t>
      </w:r>
      <w:r w:rsidR="00776C89">
        <w:rPr>
          <w:rFonts w:ascii="Arial" w:hAnsi="Arial" w:cs="Arial"/>
          <w:b/>
          <w:bCs/>
          <w:sz w:val="20"/>
          <w:szCs w:val="20"/>
        </w:rPr>
        <w:t>ed Services</w:t>
      </w:r>
      <w:r>
        <w:rPr>
          <w:rFonts w:ascii="Arial" w:hAnsi="Arial" w:cs="Arial"/>
          <w:b/>
          <w:bCs/>
          <w:sz w:val="20"/>
          <w:szCs w:val="20"/>
        </w:rPr>
        <w:t>.</w:t>
      </w:r>
      <w:r>
        <w:rPr>
          <w:rFonts w:ascii="Arial" w:hAnsi="Arial" w:cs="Arial"/>
          <w:bCs/>
          <w:sz w:val="20"/>
          <w:szCs w:val="20"/>
        </w:rPr>
        <w:t xml:space="preserve"> Describe any services related to Category 1 that were not included in the SOW</w:t>
      </w:r>
      <w:r w:rsidR="003B430E">
        <w:rPr>
          <w:rFonts w:ascii="Arial" w:hAnsi="Arial" w:cs="Arial"/>
          <w:bCs/>
          <w:sz w:val="20"/>
          <w:szCs w:val="20"/>
        </w:rPr>
        <w:t xml:space="preserve"> that your company can offer. Prices for any Value</w:t>
      </w:r>
      <w:r w:rsidR="008C03D4">
        <w:rPr>
          <w:rFonts w:ascii="Arial" w:hAnsi="Arial" w:cs="Arial"/>
          <w:bCs/>
          <w:sz w:val="20"/>
          <w:szCs w:val="20"/>
        </w:rPr>
        <w:t>-</w:t>
      </w:r>
      <w:r w:rsidR="003B430E">
        <w:rPr>
          <w:rFonts w:ascii="Arial" w:hAnsi="Arial" w:cs="Arial"/>
          <w:bCs/>
          <w:sz w:val="20"/>
          <w:szCs w:val="20"/>
        </w:rPr>
        <w:t>Add</w:t>
      </w:r>
      <w:r w:rsidR="008C03D4">
        <w:rPr>
          <w:rFonts w:ascii="Arial" w:hAnsi="Arial" w:cs="Arial"/>
          <w:bCs/>
          <w:sz w:val="20"/>
          <w:szCs w:val="20"/>
        </w:rPr>
        <w:t>ed</w:t>
      </w:r>
      <w:r w:rsidR="003B430E">
        <w:rPr>
          <w:rFonts w:ascii="Arial" w:hAnsi="Arial" w:cs="Arial"/>
          <w:bCs/>
          <w:sz w:val="20"/>
          <w:szCs w:val="20"/>
        </w:rPr>
        <w:t xml:space="preserve"> Services must be detailed in your response to Attachment 09. </w:t>
      </w:r>
    </w:p>
    <w:p w14:paraId="2E34432A" w14:textId="77777777" w:rsidR="00630957" w:rsidRDefault="00630957" w:rsidP="00630957">
      <w:pPr>
        <w:pStyle w:val="ListParagraph"/>
        <w:ind w:left="1800"/>
        <w:rPr>
          <w:rFonts w:ascii="Arial" w:hAnsi="Arial" w:cs="Arial"/>
          <w:bCs/>
          <w:sz w:val="20"/>
          <w:szCs w:val="20"/>
        </w:rPr>
      </w:pPr>
    </w:p>
    <w:p w14:paraId="7B6B70F4" w14:textId="0015697C" w:rsidR="0029707A" w:rsidRPr="00CA4997" w:rsidRDefault="0029707A" w:rsidP="00CA4997">
      <w:pPr>
        <w:ind w:left="1080"/>
        <w:contextualSpacing/>
        <w:rPr>
          <w:rFonts w:ascii="Arial" w:hAnsi="Arial" w:cs="Arial"/>
          <w:bCs/>
          <w:sz w:val="20"/>
          <w:szCs w:val="20"/>
        </w:rPr>
      </w:pPr>
      <w:r w:rsidRPr="00CA4997">
        <w:rPr>
          <w:rFonts w:ascii="Arial" w:hAnsi="Arial" w:cs="Arial"/>
          <w:sz w:val="20"/>
          <w:szCs w:val="20"/>
        </w:rPr>
        <w:t>B.</w:t>
      </w:r>
      <w:r w:rsidRPr="00CA4997">
        <w:rPr>
          <w:rFonts w:ascii="Arial" w:hAnsi="Arial" w:cs="Arial"/>
          <w:sz w:val="20"/>
          <w:szCs w:val="20"/>
        </w:rPr>
        <w:tab/>
      </w:r>
      <w:r w:rsidRPr="00CA4997">
        <w:rPr>
          <w:rFonts w:ascii="Arial" w:hAnsi="Arial" w:cs="Arial"/>
          <w:b/>
          <w:sz w:val="20"/>
          <w:szCs w:val="20"/>
        </w:rPr>
        <w:t>Category 2 – Incident Response Services – Experience and Qualifications</w:t>
      </w:r>
    </w:p>
    <w:p w14:paraId="124E173B" w14:textId="498C08F5" w:rsidR="0029707A" w:rsidRPr="00CA4997" w:rsidRDefault="0029707A" w:rsidP="00CA4997">
      <w:pPr>
        <w:pStyle w:val="ListParagraph"/>
        <w:numPr>
          <w:ilvl w:val="0"/>
          <w:numId w:val="8"/>
        </w:numPr>
        <w:ind w:left="1800"/>
        <w:rPr>
          <w:rFonts w:ascii="Arial" w:hAnsi="Arial" w:cs="Arial"/>
          <w:bCs/>
          <w:sz w:val="20"/>
          <w:szCs w:val="20"/>
        </w:rPr>
      </w:pPr>
      <w:r w:rsidRPr="00CA4997">
        <w:rPr>
          <w:rFonts w:ascii="Arial" w:hAnsi="Arial" w:cs="Arial"/>
          <w:b/>
          <w:bCs/>
          <w:sz w:val="20"/>
          <w:szCs w:val="20"/>
        </w:rPr>
        <w:t xml:space="preserve">(ME) Category 2 – Offeror’s Experience. </w:t>
      </w:r>
      <w:r w:rsidRPr="00CA4997">
        <w:rPr>
          <w:rFonts w:ascii="Arial" w:hAnsi="Arial" w:cs="Arial"/>
          <w:b/>
          <w:sz w:val="20"/>
          <w:szCs w:val="20"/>
        </w:rPr>
        <w:t xml:space="preserve">Describe your company’s </w:t>
      </w:r>
      <w:r w:rsidR="000E047A" w:rsidRPr="00CA4997">
        <w:rPr>
          <w:rFonts w:ascii="Arial" w:hAnsi="Arial" w:cs="Arial"/>
          <w:b/>
          <w:sz w:val="20"/>
          <w:szCs w:val="20"/>
        </w:rPr>
        <w:t>experience,</w:t>
      </w:r>
      <w:r w:rsidRPr="00CA4997">
        <w:rPr>
          <w:rFonts w:ascii="Arial" w:hAnsi="Arial" w:cs="Arial"/>
          <w:sz w:val="20"/>
          <w:szCs w:val="20"/>
        </w:rPr>
        <w:t xml:space="preserve"> demonstrating that your company has a minimum of five (5) years of experience providing services similar in scope and size to the Category 2 Incident Response </w:t>
      </w:r>
      <w:r w:rsidRPr="00B2724C">
        <w:rPr>
          <w:rFonts w:ascii="Arial" w:hAnsi="Arial" w:cs="Arial"/>
          <w:sz w:val="20"/>
          <w:szCs w:val="20"/>
        </w:rPr>
        <w:t>Services</w:t>
      </w:r>
      <w:r w:rsidRPr="00CA4997">
        <w:rPr>
          <w:rFonts w:ascii="Arial" w:hAnsi="Arial" w:cs="Arial"/>
          <w:sz w:val="20"/>
          <w:szCs w:val="20"/>
        </w:rPr>
        <w:t xml:space="preserve"> required in </w:t>
      </w:r>
      <w:r w:rsidR="00910EDC" w:rsidRPr="00CA4997">
        <w:rPr>
          <w:rFonts w:ascii="Arial" w:hAnsi="Arial" w:cs="Arial"/>
          <w:sz w:val="20"/>
          <w:szCs w:val="20"/>
        </w:rPr>
        <w:t xml:space="preserve">Attachment 02 </w:t>
      </w:r>
      <w:r w:rsidRPr="00CA4997">
        <w:rPr>
          <w:rFonts w:ascii="Arial" w:hAnsi="Arial" w:cs="Arial"/>
          <w:sz w:val="20"/>
          <w:szCs w:val="20"/>
        </w:rPr>
        <w:t>Scope of Work.</w:t>
      </w:r>
      <w:r w:rsidR="00910EDC" w:rsidRPr="00CA4997">
        <w:rPr>
          <w:rFonts w:ascii="Arial" w:hAnsi="Arial" w:cs="Arial"/>
          <w:sz w:val="20"/>
          <w:szCs w:val="20"/>
        </w:rPr>
        <w:t xml:space="preserve"> </w:t>
      </w:r>
      <w:r w:rsidRPr="00CA4997">
        <w:rPr>
          <w:rFonts w:ascii="Arial" w:hAnsi="Arial" w:cs="Arial"/>
          <w:sz w:val="20"/>
          <w:szCs w:val="20"/>
        </w:rPr>
        <w:t>Provide specific examples that illustrate the specific services furnished and the size, composition, etc. of the entities for whom you have provided services that you are using to demonstrate that your experience meets this minimum requirement.</w:t>
      </w:r>
      <w:r w:rsidR="00910EDC" w:rsidRPr="00CA4997">
        <w:rPr>
          <w:rFonts w:ascii="Arial" w:hAnsi="Arial" w:cs="Arial"/>
          <w:sz w:val="20"/>
          <w:szCs w:val="20"/>
        </w:rPr>
        <w:t xml:space="preserve"> </w:t>
      </w:r>
    </w:p>
    <w:p w14:paraId="4100D190" w14:textId="60B34F87" w:rsidR="00910EDC" w:rsidRPr="00CA4997" w:rsidRDefault="0029707A" w:rsidP="00CA4997">
      <w:pPr>
        <w:pStyle w:val="ListParagraph"/>
        <w:numPr>
          <w:ilvl w:val="0"/>
          <w:numId w:val="8"/>
        </w:numPr>
        <w:ind w:left="1800"/>
        <w:rPr>
          <w:rFonts w:ascii="Arial" w:hAnsi="Arial" w:cs="Arial"/>
          <w:bCs/>
          <w:sz w:val="20"/>
          <w:szCs w:val="20"/>
        </w:rPr>
      </w:pPr>
      <w:r w:rsidRPr="00CA4997">
        <w:rPr>
          <w:rFonts w:ascii="Arial" w:hAnsi="Arial" w:cs="Arial"/>
          <w:b/>
          <w:bCs/>
          <w:sz w:val="20"/>
          <w:szCs w:val="20"/>
        </w:rPr>
        <w:t xml:space="preserve">(ME) Category 2 </w:t>
      </w:r>
      <w:r w:rsidR="009843E1">
        <w:rPr>
          <w:rFonts w:ascii="Arial" w:hAnsi="Arial" w:cs="Arial"/>
          <w:b/>
          <w:bCs/>
          <w:sz w:val="20"/>
          <w:szCs w:val="20"/>
        </w:rPr>
        <w:t>Contractor Staff</w:t>
      </w:r>
      <w:r w:rsidRPr="00CA4997">
        <w:rPr>
          <w:rFonts w:ascii="Arial" w:hAnsi="Arial" w:cs="Arial"/>
          <w:b/>
          <w:bCs/>
          <w:sz w:val="20"/>
          <w:szCs w:val="20"/>
        </w:rPr>
        <w:t xml:space="preserve"> – Experience and Qualifications. Describe in detail the experience and qualifications</w:t>
      </w:r>
      <w:r w:rsidRPr="00CA4997">
        <w:rPr>
          <w:rFonts w:ascii="Arial" w:hAnsi="Arial" w:cs="Arial"/>
          <w:bCs/>
          <w:sz w:val="20"/>
          <w:szCs w:val="20"/>
        </w:rPr>
        <w:t xml:space="preserve"> that you will require for your </w:t>
      </w:r>
      <w:r w:rsidR="009843E1">
        <w:rPr>
          <w:rFonts w:ascii="Arial" w:hAnsi="Arial" w:cs="Arial"/>
          <w:bCs/>
          <w:sz w:val="20"/>
          <w:szCs w:val="20"/>
        </w:rPr>
        <w:t>Contractor staff</w:t>
      </w:r>
      <w:r w:rsidR="009843E1" w:rsidRPr="00CA4997">
        <w:rPr>
          <w:rFonts w:ascii="Arial" w:hAnsi="Arial" w:cs="Arial"/>
          <w:bCs/>
          <w:sz w:val="20"/>
          <w:szCs w:val="20"/>
        </w:rPr>
        <w:t xml:space="preserve"> </w:t>
      </w:r>
      <w:r w:rsidRPr="00CA4997">
        <w:rPr>
          <w:rFonts w:ascii="Arial" w:hAnsi="Arial" w:cs="Arial"/>
          <w:bCs/>
          <w:sz w:val="20"/>
          <w:szCs w:val="20"/>
        </w:rPr>
        <w:t>who will be performing Category 2 Incident Response Services</w:t>
      </w:r>
      <w:r w:rsidR="00E979C9">
        <w:rPr>
          <w:rFonts w:ascii="Arial" w:hAnsi="Arial" w:cs="Arial"/>
          <w:bCs/>
          <w:sz w:val="20"/>
          <w:szCs w:val="20"/>
        </w:rPr>
        <w:t xml:space="preserve">, </w:t>
      </w:r>
      <w:r w:rsidR="001D2955">
        <w:rPr>
          <w:rFonts w:ascii="Arial" w:hAnsi="Arial" w:cs="Arial"/>
          <w:bCs/>
          <w:sz w:val="20"/>
          <w:szCs w:val="20"/>
        </w:rPr>
        <w:t>see Attachment 02, Section 3</w:t>
      </w:r>
      <w:r w:rsidR="00E979C9">
        <w:rPr>
          <w:rFonts w:ascii="Arial" w:hAnsi="Arial" w:cs="Arial"/>
          <w:bCs/>
          <w:sz w:val="20"/>
          <w:szCs w:val="20"/>
        </w:rPr>
        <w:t xml:space="preserve">.9 </w:t>
      </w:r>
      <w:r w:rsidR="001D2955">
        <w:rPr>
          <w:rFonts w:ascii="Arial" w:hAnsi="Arial" w:cs="Arial"/>
          <w:bCs/>
          <w:sz w:val="20"/>
          <w:szCs w:val="20"/>
        </w:rPr>
        <w:t xml:space="preserve">for </w:t>
      </w:r>
      <w:r w:rsidR="001D2955">
        <w:rPr>
          <w:rFonts w:ascii="Arial" w:hAnsi="Arial" w:cs="Arial"/>
          <w:bCs/>
          <w:sz w:val="20"/>
          <w:szCs w:val="20"/>
        </w:rPr>
        <w:lastRenderedPageBreak/>
        <w:t>minimum qualifications</w:t>
      </w:r>
      <w:r w:rsidRPr="00CA4997">
        <w:rPr>
          <w:rFonts w:ascii="Arial" w:hAnsi="Arial" w:cs="Arial"/>
          <w:bCs/>
          <w:sz w:val="20"/>
          <w:szCs w:val="20"/>
        </w:rPr>
        <w:t>.</w:t>
      </w:r>
      <w:r w:rsidR="00910EDC" w:rsidRPr="00CA4997">
        <w:rPr>
          <w:rFonts w:ascii="Arial" w:hAnsi="Arial" w:cs="Arial"/>
          <w:bCs/>
          <w:sz w:val="20"/>
          <w:szCs w:val="20"/>
        </w:rPr>
        <w:t xml:space="preserve"> </w:t>
      </w:r>
      <w:r w:rsidRPr="00CA4997">
        <w:rPr>
          <w:rFonts w:ascii="Arial" w:hAnsi="Arial" w:cs="Arial"/>
          <w:bCs/>
          <w:sz w:val="20"/>
          <w:szCs w:val="20"/>
        </w:rPr>
        <w:t>Include relevant certifications (such as, but not limited to, SANS Certified Incident Handler (GCIH), EC-Council Incident Handler (ECIH) and ENCASE certified) and any areas of specialization.</w:t>
      </w:r>
      <w:r w:rsidR="00910EDC" w:rsidRPr="00CA4997">
        <w:rPr>
          <w:rFonts w:ascii="Arial" w:hAnsi="Arial" w:cs="Arial"/>
          <w:bCs/>
          <w:sz w:val="20"/>
          <w:szCs w:val="20"/>
        </w:rPr>
        <w:t xml:space="preserve"> </w:t>
      </w:r>
    </w:p>
    <w:p w14:paraId="627D9D8F" w14:textId="06BD36B3" w:rsidR="0029707A" w:rsidRPr="00040A6B" w:rsidRDefault="0029707A" w:rsidP="00CA4997">
      <w:pPr>
        <w:pStyle w:val="ListParagraph"/>
        <w:numPr>
          <w:ilvl w:val="0"/>
          <w:numId w:val="8"/>
        </w:numPr>
        <w:ind w:left="1800"/>
        <w:rPr>
          <w:rFonts w:ascii="Arial" w:hAnsi="Arial" w:cs="Arial"/>
          <w:bCs/>
          <w:sz w:val="20"/>
          <w:szCs w:val="20"/>
        </w:rPr>
      </w:pPr>
      <w:r w:rsidRPr="00040A6B">
        <w:rPr>
          <w:rFonts w:ascii="Arial" w:hAnsi="Arial" w:cs="Arial"/>
          <w:b/>
          <w:bCs/>
          <w:caps/>
          <w:sz w:val="20"/>
          <w:szCs w:val="20"/>
        </w:rPr>
        <w:t xml:space="preserve">(ME) </w:t>
      </w:r>
      <w:r w:rsidRPr="00040A6B">
        <w:rPr>
          <w:rFonts w:ascii="Arial" w:hAnsi="Arial" w:cs="Arial"/>
          <w:b/>
          <w:bCs/>
          <w:sz w:val="20"/>
          <w:szCs w:val="20"/>
        </w:rPr>
        <w:t>Category 2 Customer Service Representatives – Qualifications.</w:t>
      </w:r>
      <w:r w:rsidR="00910EDC" w:rsidRPr="00040A6B">
        <w:rPr>
          <w:rFonts w:ascii="Arial" w:hAnsi="Arial" w:cs="Arial"/>
          <w:b/>
          <w:bCs/>
          <w:sz w:val="20"/>
          <w:szCs w:val="20"/>
        </w:rPr>
        <w:t xml:space="preserve"> </w:t>
      </w:r>
      <w:r w:rsidRPr="00040A6B">
        <w:rPr>
          <w:rFonts w:ascii="Arial" w:hAnsi="Arial" w:cs="Arial"/>
          <w:bCs/>
          <w:sz w:val="20"/>
          <w:szCs w:val="20"/>
        </w:rPr>
        <w:t>All call center customer service representatives must have excellent customer service skills and be able to communicate clearly in English.</w:t>
      </w:r>
      <w:r w:rsidR="00910EDC" w:rsidRPr="00040A6B">
        <w:rPr>
          <w:rFonts w:ascii="Arial" w:hAnsi="Arial" w:cs="Arial"/>
          <w:bCs/>
          <w:sz w:val="20"/>
          <w:szCs w:val="20"/>
        </w:rPr>
        <w:t xml:space="preserve"> </w:t>
      </w:r>
      <w:r w:rsidRPr="00040A6B">
        <w:rPr>
          <w:rFonts w:ascii="Arial" w:hAnsi="Arial" w:cs="Arial"/>
          <w:b/>
          <w:bCs/>
          <w:sz w:val="20"/>
          <w:szCs w:val="20"/>
        </w:rPr>
        <w:t>Describe in detail the minimum qualifications</w:t>
      </w:r>
      <w:r w:rsidRPr="00040A6B">
        <w:rPr>
          <w:rFonts w:ascii="Arial" w:hAnsi="Arial" w:cs="Arial"/>
          <w:bCs/>
          <w:sz w:val="20"/>
          <w:szCs w:val="20"/>
        </w:rPr>
        <w:t xml:space="preserve"> </w:t>
      </w:r>
      <w:r w:rsidRPr="00040A6B">
        <w:rPr>
          <w:rFonts w:ascii="Arial" w:hAnsi="Arial" w:cs="Arial"/>
          <w:b/>
          <w:bCs/>
          <w:sz w:val="20"/>
          <w:szCs w:val="20"/>
        </w:rPr>
        <w:t>and training</w:t>
      </w:r>
      <w:r w:rsidRPr="00040A6B">
        <w:rPr>
          <w:rFonts w:ascii="Arial" w:hAnsi="Arial" w:cs="Arial"/>
          <w:bCs/>
          <w:sz w:val="20"/>
          <w:szCs w:val="20"/>
        </w:rPr>
        <w:t xml:space="preserve"> for customer service representatives to be used in servicing the NASPO ValuePoint Master Agreement. </w:t>
      </w:r>
    </w:p>
    <w:p w14:paraId="730EDD9A" w14:textId="2BC844A5" w:rsidR="009B6ECD" w:rsidRDefault="009B6ECD" w:rsidP="009B6ECD">
      <w:pPr>
        <w:pStyle w:val="ListParagraph"/>
        <w:numPr>
          <w:ilvl w:val="0"/>
          <w:numId w:val="8"/>
        </w:numPr>
        <w:ind w:left="1800"/>
        <w:rPr>
          <w:rFonts w:ascii="Arial" w:hAnsi="Arial" w:cs="Arial"/>
          <w:bCs/>
          <w:sz w:val="20"/>
          <w:szCs w:val="20"/>
        </w:rPr>
      </w:pPr>
      <w:r>
        <w:rPr>
          <w:rFonts w:ascii="Arial" w:hAnsi="Arial" w:cs="Arial"/>
          <w:b/>
          <w:bCs/>
          <w:sz w:val="20"/>
          <w:szCs w:val="20"/>
        </w:rPr>
        <w:t xml:space="preserve">(ME) </w:t>
      </w:r>
      <w:proofErr w:type="gramStart"/>
      <w:r>
        <w:rPr>
          <w:rFonts w:ascii="Arial" w:hAnsi="Arial" w:cs="Arial"/>
          <w:b/>
          <w:bCs/>
          <w:sz w:val="20"/>
          <w:szCs w:val="20"/>
        </w:rPr>
        <w:t>SLA’s</w:t>
      </w:r>
      <w:proofErr w:type="gramEnd"/>
      <w:r>
        <w:rPr>
          <w:rFonts w:ascii="Arial" w:hAnsi="Arial" w:cs="Arial"/>
          <w:b/>
          <w:bCs/>
          <w:sz w:val="20"/>
          <w:szCs w:val="20"/>
        </w:rPr>
        <w:t xml:space="preserve">. </w:t>
      </w:r>
      <w:r>
        <w:rPr>
          <w:rFonts w:ascii="Arial" w:hAnsi="Arial" w:cs="Arial"/>
          <w:sz w:val="20"/>
          <w:szCs w:val="20"/>
        </w:rPr>
        <w:t>Describe your company’s SLA’s surrounding Category 2 Services.</w:t>
      </w:r>
      <w:r>
        <w:rPr>
          <w:rFonts w:ascii="Arial" w:hAnsi="Arial" w:cs="Arial"/>
          <w:bCs/>
          <w:sz w:val="20"/>
          <w:szCs w:val="20"/>
        </w:rPr>
        <w:t xml:space="preserve"> Include response times, responsibilities of both the Contractor and Participating Entity and any other relevant information surrounding the levels of service. </w:t>
      </w:r>
    </w:p>
    <w:p w14:paraId="33BE1CA7" w14:textId="25F0AFE5" w:rsidR="00776C89" w:rsidRPr="00394E9C" w:rsidRDefault="00776C89" w:rsidP="00776C89">
      <w:pPr>
        <w:pStyle w:val="ListParagraph"/>
        <w:numPr>
          <w:ilvl w:val="0"/>
          <w:numId w:val="8"/>
        </w:numPr>
        <w:ind w:left="1800"/>
        <w:rPr>
          <w:rFonts w:ascii="Arial" w:hAnsi="Arial" w:cs="Arial"/>
          <w:bCs/>
          <w:sz w:val="20"/>
          <w:szCs w:val="20"/>
        </w:rPr>
      </w:pPr>
      <w:r>
        <w:rPr>
          <w:rFonts w:ascii="Arial" w:hAnsi="Arial" w:cs="Arial"/>
          <w:b/>
          <w:bCs/>
          <w:sz w:val="20"/>
          <w:szCs w:val="20"/>
        </w:rPr>
        <w:t>Value</w:t>
      </w:r>
      <w:r w:rsidR="008C03D4">
        <w:rPr>
          <w:rFonts w:ascii="Arial" w:hAnsi="Arial" w:cs="Arial"/>
          <w:b/>
          <w:bCs/>
          <w:sz w:val="20"/>
          <w:szCs w:val="20"/>
        </w:rPr>
        <w:t>-</w:t>
      </w:r>
      <w:r>
        <w:rPr>
          <w:rFonts w:ascii="Arial" w:hAnsi="Arial" w:cs="Arial"/>
          <w:b/>
          <w:bCs/>
          <w:sz w:val="20"/>
          <w:szCs w:val="20"/>
        </w:rPr>
        <w:t>Added Services.</w:t>
      </w:r>
      <w:r>
        <w:rPr>
          <w:rFonts w:ascii="Arial" w:hAnsi="Arial" w:cs="Arial"/>
          <w:bCs/>
          <w:sz w:val="20"/>
          <w:szCs w:val="20"/>
        </w:rPr>
        <w:t xml:space="preserve"> Describe any services related to Category 2 that were not included in the SOW that your company </w:t>
      </w:r>
      <w:r w:rsidRPr="00BD0697">
        <w:rPr>
          <w:rFonts w:ascii="Arial" w:hAnsi="Arial" w:cs="Arial"/>
          <w:bCs/>
          <w:sz w:val="20"/>
          <w:szCs w:val="20"/>
        </w:rPr>
        <w:t xml:space="preserve">can </w:t>
      </w:r>
      <w:r w:rsidRPr="00BD0697">
        <w:rPr>
          <w:rFonts w:ascii="Arial" w:hAnsi="Arial" w:cs="Arial"/>
          <w:sz w:val="20"/>
          <w:szCs w:val="20"/>
        </w:rPr>
        <w:t>offer.</w:t>
      </w:r>
      <w:r w:rsidRPr="00BD0697">
        <w:rPr>
          <w:rFonts w:ascii="Arial" w:hAnsi="Arial" w:cs="Arial"/>
          <w:bCs/>
          <w:sz w:val="20"/>
          <w:szCs w:val="20"/>
        </w:rPr>
        <w:t xml:space="preserve"> Prices</w:t>
      </w:r>
      <w:r>
        <w:rPr>
          <w:rFonts w:ascii="Arial" w:hAnsi="Arial" w:cs="Arial"/>
          <w:bCs/>
          <w:sz w:val="20"/>
          <w:szCs w:val="20"/>
        </w:rPr>
        <w:t xml:space="preserve"> for any </w:t>
      </w:r>
      <w:r w:rsidR="008C03D4">
        <w:rPr>
          <w:rFonts w:ascii="Arial" w:hAnsi="Arial" w:cs="Arial"/>
          <w:bCs/>
          <w:sz w:val="20"/>
          <w:szCs w:val="20"/>
        </w:rPr>
        <w:t>Value-Added</w:t>
      </w:r>
      <w:r>
        <w:rPr>
          <w:rFonts w:ascii="Arial" w:hAnsi="Arial" w:cs="Arial"/>
          <w:bCs/>
          <w:sz w:val="20"/>
          <w:szCs w:val="20"/>
        </w:rPr>
        <w:t xml:space="preserve"> Services must be detailed in your response to Attachment 09. </w:t>
      </w:r>
    </w:p>
    <w:p w14:paraId="0328E895" w14:textId="06D1087B" w:rsidR="0029707A" w:rsidRPr="00CA4997" w:rsidRDefault="0029707A" w:rsidP="00CA4997">
      <w:pPr>
        <w:ind w:left="1080"/>
        <w:contextualSpacing/>
        <w:rPr>
          <w:rFonts w:ascii="Arial" w:hAnsi="Arial" w:cs="Arial"/>
          <w:bCs/>
          <w:sz w:val="20"/>
          <w:szCs w:val="20"/>
        </w:rPr>
      </w:pPr>
      <w:r w:rsidRPr="00CA4997">
        <w:rPr>
          <w:rFonts w:ascii="Arial" w:hAnsi="Arial" w:cs="Arial"/>
          <w:sz w:val="20"/>
          <w:szCs w:val="20"/>
        </w:rPr>
        <w:t>C.</w:t>
      </w:r>
      <w:r w:rsidRPr="00CA4997">
        <w:rPr>
          <w:rFonts w:ascii="Arial" w:hAnsi="Arial" w:cs="Arial"/>
          <w:sz w:val="20"/>
          <w:szCs w:val="20"/>
        </w:rPr>
        <w:tab/>
      </w:r>
      <w:r w:rsidRPr="00CA4997">
        <w:rPr>
          <w:rFonts w:ascii="Arial" w:hAnsi="Arial" w:cs="Arial"/>
          <w:b/>
          <w:sz w:val="20"/>
          <w:szCs w:val="20"/>
        </w:rPr>
        <w:t>Category 3 – Breach Coach Services – Experience and Qualifications</w:t>
      </w:r>
    </w:p>
    <w:p w14:paraId="7BE1B689" w14:textId="07CA00F2" w:rsidR="0029707A" w:rsidRPr="00CA4997" w:rsidRDefault="0029707A" w:rsidP="00CA4997">
      <w:pPr>
        <w:pStyle w:val="ListParagraph"/>
        <w:numPr>
          <w:ilvl w:val="0"/>
          <w:numId w:val="9"/>
        </w:numPr>
        <w:ind w:left="1800"/>
        <w:rPr>
          <w:rFonts w:ascii="Arial" w:hAnsi="Arial" w:cs="Arial"/>
          <w:bCs/>
          <w:sz w:val="20"/>
          <w:szCs w:val="20"/>
        </w:rPr>
      </w:pPr>
      <w:r w:rsidRPr="00CA4997">
        <w:rPr>
          <w:rFonts w:ascii="Arial" w:hAnsi="Arial" w:cs="Arial"/>
          <w:b/>
          <w:bCs/>
          <w:sz w:val="20"/>
          <w:szCs w:val="20"/>
        </w:rPr>
        <w:t>(ME) Category 3</w:t>
      </w:r>
      <w:r w:rsidR="00CA4997">
        <w:rPr>
          <w:rFonts w:ascii="Arial" w:hAnsi="Arial" w:cs="Arial"/>
          <w:b/>
          <w:bCs/>
          <w:sz w:val="20"/>
          <w:szCs w:val="20"/>
        </w:rPr>
        <w:t xml:space="preserve">. </w:t>
      </w:r>
      <w:r w:rsidRPr="00CA4997">
        <w:rPr>
          <w:rFonts w:ascii="Arial" w:hAnsi="Arial" w:cs="Arial"/>
          <w:b/>
          <w:bCs/>
          <w:sz w:val="20"/>
          <w:szCs w:val="20"/>
        </w:rPr>
        <w:t>Offeror’s Experience.</w:t>
      </w:r>
      <w:r w:rsidR="00910EDC" w:rsidRPr="00CA4997">
        <w:rPr>
          <w:rFonts w:ascii="Arial" w:hAnsi="Arial" w:cs="Arial"/>
          <w:b/>
          <w:bCs/>
          <w:sz w:val="20"/>
          <w:szCs w:val="20"/>
        </w:rPr>
        <w:t xml:space="preserve"> </w:t>
      </w:r>
      <w:r w:rsidRPr="00CA4997">
        <w:rPr>
          <w:rFonts w:ascii="Arial" w:hAnsi="Arial" w:cs="Arial"/>
          <w:b/>
          <w:sz w:val="20"/>
          <w:szCs w:val="20"/>
        </w:rPr>
        <w:t xml:space="preserve">Describe your company’s </w:t>
      </w:r>
      <w:proofErr w:type="gramStart"/>
      <w:r w:rsidRPr="00CA4997">
        <w:rPr>
          <w:rFonts w:ascii="Arial" w:hAnsi="Arial" w:cs="Arial"/>
          <w:b/>
          <w:sz w:val="20"/>
          <w:szCs w:val="20"/>
        </w:rPr>
        <w:t>experience</w:t>
      </w:r>
      <w:proofErr w:type="gramEnd"/>
      <w:r w:rsidRPr="00CA4997">
        <w:rPr>
          <w:rFonts w:ascii="Arial" w:hAnsi="Arial" w:cs="Arial"/>
          <w:sz w:val="20"/>
          <w:szCs w:val="20"/>
        </w:rPr>
        <w:t xml:space="preserve"> demonstrating that your company has a minimum of five (5) years of experience providing services similar in scope and size to the Category 3 Breach Coach Services required in </w:t>
      </w:r>
      <w:r w:rsidR="00910EDC" w:rsidRPr="00CA4997">
        <w:rPr>
          <w:rFonts w:ascii="Arial" w:hAnsi="Arial" w:cs="Arial"/>
          <w:sz w:val="20"/>
          <w:szCs w:val="20"/>
        </w:rPr>
        <w:t>Attachment 02,</w:t>
      </w:r>
      <w:r w:rsidRPr="00CA4997">
        <w:rPr>
          <w:rFonts w:ascii="Arial" w:hAnsi="Arial" w:cs="Arial"/>
          <w:sz w:val="20"/>
          <w:szCs w:val="20"/>
        </w:rPr>
        <w:t xml:space="preserve"> Scope of Work.</w:t>
      </w:r>
      <w:r w:rsidR="00910EDC" w:rsidRPr="00CA4997">
        <w:rPr>
          <w:rFonts w:ascii="Arial" w:hAnsi="Arial" w:cs="Arial"/>
          <w:sz w:val="20"/>
          <w:szCs w:val="20"/>
        </w:rPr>
        <w:t xml:space="preserve"> </w:t>
      </w:r>
      <w:r w:rsidR="00673924">
        <w:rPr>
          <w:rFonts w:ascii="Arial" w:hAnsi="Arial" w:cs="Arial"/>
          <w:sz w:val="20"/>
          <w:szCs w:val="20"/>
        </w:rPr>
        <w:t>Demonstrate Contractor’s</w:t>
      </w:r>
      <w:r w:rsidR="00673924" w:rsidRPr="00673924">
        <w:rPr>
          <w:rFonts w:ascii="Arial" w:hAnsi="Arial" w:cs="Arial"/>
          <w:sz w:val="20"/>
          <w:szCs w:val="20"/>
        </w:rPr>
        <w:t xml:space="preserve"> well-rounded knowledge of the Breach life cycle from start to finish including, but not limited to the investigation process, regulatory requirements, and consumer and business notification rules and expectations</w:t>
      </w:r>
      <w:r w:rsidR="00673924">
        <w:rPr>
          <w:rFonts w:ascii="Arial" w:hAnsi="Arial" w:cs="Arial"/>
          <w:sz w:val="20"/>
          <w:szCs w:val="20"/>
        </w:rPr>
        <w:t xml:space="preserve">. </w:t>
      </w:r>
      <w:r w:rsidRPr="00CA4997">
        <w:rPr>
          <w:rFonts w:ascii="Arial" w:hAnsi="Arial" w:cs="Arial"/>
          <w:sz w:val="20"/>
          <w:szCs w:val="20"/>
        </w:rPr>
        <w:t>Provide specific examples that illustrate the specific services furnished and the size, composition, etc. of the entities for whom you have provided services that you are using to demonstrate that your experience meets this minimum requirement.</w:t>
      </w:r>
      <w:r w:rsidR="00910EDC" w:rsidRPr="00CA4997">
        <w:rPr>
          <w:rFonts w:ascii="Arial" w:hAnsi="Arial" w:cs="Arial"/>
          <w:sz w:val="20"/>
          <w:szCs w:val="20"/>
        </w:rPr>
        <w:t xml:space="preserve"> </w:t>
      </w:r>
    </w:p>
    <w:p w14:paraId="3D697B0D" w14:textId="1FE6AD7A" w:rsidR="0029707A" w:rsidRDefault="0029707A" w:rsidP="00CA4997">
      <w:pPr>
        <w:pStyle w:val="ListParagraph"/>
        <w:numPr>
          <w:ilvl w:val="0"/>
          <w:numId w:val="9"/>
        </w:numPr>
        <w:ind w:left="1800"/>
        <w:rPr>
          <w:rFonts w:ascii="Arial" w:hAnsi="Arial" w:cs="Arial"/>
          <w:bCs/>
          <w:sz w:val="20"/>
          <w:szCs w:val="20"/>
        </w:rPr>
      </w:pPr>
      <w:r w:rsidRPr="00CA4997">
        <w:rPr>
          <w:rFonts w:ascii="Arial" w:hAnsi="Arial" w:cs="Arial"/>
          <w:b/>
          <w:bCs/>
          <w:sz w:val="20"/>
          <w:szCs w:val="20"/>
        </w:rPr>
        <w:t xml:space="preserve">(ME) Category 3 Breach </w:t>
      </w:r>
      <w:r w:rsidR="00612E4A">
        <w:rPr>
          <w:rFonts w:ascii="Arial" w:hAnsi="Arial" w:cs="Arial"/>
          <w:b/>
          <w:bCs/>
          <w:sz w:val="20"/>
          <w:szCs w:val="20"/>
        </w:rPr>
        <w:t>Coach</w:t>
      </w:r>
      <w:r w:rsidR="00612E4A" w:rsidRPr="00CA4997">
        <w:rPr>
          <w:rFonts w:ascii="Arial" w:hAnsi="Arial" w:cs="Arial"/>
          <w:b/>
          <w:bCs/>
          <w:sz w:val="20"/>
          <w:szCs w:val="20"/>
        </w:rPr>
        <w:t xml:space="preserve"> </w:t>
      </w:r>
      <w:r w:rsidRPr="00CA4997">
        <w:rPr>
          <w:rFonts w:ascii="Arial" w:hAnsi="Arial" w:cs="Arial"/>
          <w:b/>
          <w:bCs/>
          <w:sz w:val="20"/>
          <w:szCs w:val="20"/>
        </w:rPr>
        <w:t xml:space="preserve">– Experience and Qualifications. </w:t>
      </w:r>
      <w:r w:rsidRPr="00CA4997">
        <w:rPr>
          <w:rFonts w:ascii="Arial" w:hAnsi="Arial" w:cs="Arial"/>
          <w:bCs/>
          <w:sz w:val="20"/>
          <w:szCs w:val="20"/>
        </w:rPr>
        <w:t xml:space="preserve">If a Triggering Event occurs, Participating Entities must be able to contact a Breach </w:t>
      </w:r>
      <w:r w:rsidR="0056268A">
        <w:rPr>
          <w:rFonts w:ascii="Arial" w:hAnsi="Arial" w:cs="Arial"/>
          <w:bCs/>
          <w:sz w:val="20"/>
          <w:szCs w:val="20"/>
        </w:rPr>
        <w:t>Coach</w:t>
      </w:r>
      <w:r w:rsidR="007524DF">
        <w:rPr>
          <w:rFonts w:ascii="Arial" w:hAnsi="Arial" w:cs="Arial"/>
          <w:bCs/>
          <w:sz w:val="20"/>
          <w:szCs w:val="20"/>
        </w:rPr>
        <w:t xml:space="preserve">, </w:t>
      </w:r>
      <w:r w:rsidR="00823387">
        <w:rPr>
          <w:rFonts w:ascii="Arial" w:hAnsi="Arial" w:cs="Arial"/>
          <w:bCs/>
          <w:sz w:val="20"/>
          <w:szCs w:val="20"/>
        </w:rPr>
        <w:t xml:space="preserve">see Attachment 02, Section </w:t>
      </w:r>
      <w:r w:rsidR="007524DF">
        <w:rPr>
          <w:rFonts w:ascii="Arial" w:hAnsi="Arial" w:cs="Arial"/>
          <w:bCs/>
          <w:sz w:val="20"/>
          <w:szCs w:val="20"/>
        </w:rPr>
        <w:t>4</w:t>
      </w:r>
      <w:r w:rsidR="00823387">
        <w:rPr>
          <w:rFonts w:ascii="Arial" w:hAnsi="Arial" w:cs="Arial"/>
          <w:bCs/>
          <w:sz w:val="20"/>
          <w:szCs w:val="20"/>
        </w:rPr>
        <w:t>.3 for minimum qualifications</w:t>
      </w:r>
      <w:r w:rsidRPr="00CA4997">
        <w:rPr>
          <w:rFonts w:ascii="Arial" w:hAnsi="Arial" w:cs="Arial"/>
          <w:bCs/>
          <w:sz w:val="20"/>
          <w:szCs w:val="20"/>
        </w:rPr>
        <w:t xml:space="preserve"> who can assist in determining the steps that must be taken to activate services and respond appropriately.</w:t>
      </w:r>
      <w:r w:rsidR="00910EDC" w:rsidRPr="00CA4997">
        <w:rPr>
          <w:rFonts w:ascii="Arial" w:hAnsi="Arial" w:cs="Arial"/>
          <w:bCs/>
          <w:sz w:val="20"/>
          <w:szCs w:val="20"/>
        </w:rPr>
        <w:t xml:space="preserve"> </w:t>
      </w:r>
      <w:r w:rsidRPr="00CA4997">
        <w:rPr>
          <w:rFonts w:ascii="Arial" w:hAnsi="Arial" w:cs="Arial"/>
          <w:b/>
          <w:bCs/>
          <w:sz w:val="20"/>
          <w:szCs w:val="20"/>
        </w:rPr>
        <w:t>Describe in detail the experience and qualifications</w:t>
      </w:r>
      <w:r w:rsidRPr="00CA4997">
        <w:rPr>
          <w:rFonts w:ascii="Arial" w:hAnsi="Arial" w:cs="Arial"/>
          <w:bCs/>
          <w:sz w:val="20"/>
          <w:szCs w:val="20"/>
        </w:rPr>
        <w:t xml:space="preserve"> that you will require for your Breach Response Specialists who will be performing Category 3 Breach Coach Services.</w:t>
      </w:r>
      <w:r w:rsidR="00910EDC" w:rsidRPr="00CA4997">
        <w:rPr>
          <w:rFonts w:ascii="Arial" w:hAnsi="Arial" w:cs="Arial"/>
          <w:bCs/>
          <w:sz w:val="20"/>
          <w:szCs w:val="20"/>
        </w:rPr>
        <w:t xml:space="preserve"> </w:t>
      </w:r>
      <w:r w:rsidRPr="00CA4997">
        <w:rPr>
          <w:rFonts w:ascii="Arial" w:hAnsi="Arial" w:cs="Arial"/>
          <w:bCs/>
          <w:sz w:val="20"/>
          <w:szCs w:val="20"/>
        </w:rPr>
        <w:t xml:space="preserve">Include any relevant certifications and areas of specialization. </w:t>
      </w:r>
    </w:p>
    <w:p w14:paraId="0C41A10B" w14:textId="3D8352F8" w:rsidR="009B6ECD" w:rsidRDefault="009B6ECD" w:rsidP="007524DF">
      <w:pPr>
        <w:pStyle w:val="ListParagraph"/>
        <w:numPr>
          <w:ilvl w:val="0"/>
          <w:numId w:val="9"/>
        </w:numPr>
        <w:ind w:left="1800"/>
        <w:rPr>
          <w:rFonts w:ascii="Arial" w:hAnsi="Arial" w:cs="Arial"/>
          <w:bCs/>
          <w:sz w:val="20"/>
          <w:szCs w:val="20"/>
        </w:rPr>
      </w:pPr>
      <w:r>
        <w:rPr>
          <w:rFonts w:ascii="Arial" w:hAnsi="Arial" w:cs="Arial"/>
          <w:b/>
          <w:bCs/>
          <w:sz w:val="20"/>
          <w:szCs w:val="20"/>
        </w:rPr>
        <w:t xml:space="preserve">(ME) </w:t>
      </w:r>
      <w:proofErr w:type="gramStart"/>
      <w:r>
        <w:rPr>
          <w:rFonts w:ascii="Arial" w:hAnsi="Arial" w:cs="Arial"/>
          <w:b/>
          <w:bCs/>
          <w:sz w:val="20"/>
          <w:szCs w:val="20"/>
        </w:rPr>
        <w:t>SLA’s</w:t>
      </w:r>
      <w:proofErr w:type="gramEnd"/>
      <w:r>
        <w:rPr>
          <w:rFonts w:ascii="Arial" w:hAnsi="Arial" w:cs="Arial"/>
          <w:b/>
          <w:bCs/>
          <w:sz w:val="20"/>
          <w:szCs w:val="20"/>
        </w:rPr>
        <w:t xml:space="preserve">. </w:t>
      </w:r>
      <w:r>
        <w:rPr>
          <w:rFonts w:ascii="Arial" w:hAnsi="Arial" w:cs="Arial"/>
          <w:sz w:val="20"/>
          <w:szCs w:val="20"/>
        </w:rPr>
        <w:t>Describe your company’s SLA’s surrounding Category 3 Services.</w:t>
      </w:r>
      <w:r>
        <w:rPr>
          <w:rFonts w:ascii="Arial" w:hAnsi="Arial" w:cs="Arial"/>
          <w:bCs/>
          <w:sz w:val="20"/>
          <w:szCs w:val="20"/>
        </w:rPr>
        <w:t xml:space="preserve"> Include response times, responsibilities of both the Contractor and Participating Entity and any other relevant information surrounding the levels of service. </w:t>
      </w:r>
    </w:p>
    <w:p w14:paraId="377072FA" w14:textId="07AE033D" w:rsidR="008C03D4" w:rsidRPr="00394E9C" w:rsidRDefault="008C03D4" w:rsidP="007524DF">
      <w:pPr>
        <w:pStyle w:val="ListParagraph"/>
        <w:numPr>
          <w:ilvl w:val="0"/>
          <w:numId w:val="9"/>
        </w:numPr>
        <w:ind w:left="1800"/>
        <w:rPr>
          <w:rFonts w:ascii="Arial" w:hAnsi="Arial" w:cs="Arial"/>
          <w:bCs/>
          <w:sz w:val="20"/>
          <w:szCs w:val="20"/>
        </w:rPr>
      </w:pPr>
      <w:r>
        <w:rPr>
          <w:rFonts w:ascii="Arial" w:hAnsi="Arial" w:cs="Arial"/>
          <w:b/>
          <w:bCs/>
          <w:sz w:val="20"/>
          <w:szCs w:val="20"/>
        </w:rPr>
        <w:t>Value-Added Services.</w:t>
      </w:r>
      <w:r>
        <w:rPr>
          <w:rFonts w:ascii="Arial" w:hAnsi="Arial" w:cs="Arial"/>
          <w:bCs/>
          <w:sz w:val="20"/>
          <w:szCs w:val="20"/>
        </w:rPr>
        <w:t xml:space="preserve"> Describe any services related to Category 3 that were not included in the SOW that your company </w:t>
      </w:r>
      <w:r w:rsidRPr="00BD0697">
        <w:rPr>
          <w:rFonts w:ascii="Arial" w:hAnsi="Arial" w:cs="Arial"/>
          <w:bCs/>
          <w:sz w:val="20"/>
          <w:szCs w:val="20"/>
        </w:rPr>
        <w:t xml:space="preserve">can </w:t>
      </w:r>
      <w:r w:rsidRPr="00BD0697">
        <w:rPr>
          <w:rFonts w:ascii="Arial" w:hAnsi="Arial" w:cs="Arial"/>
          <w:sz w:val="20"/>
          <w:szCs w:val="20"/>
        </w:rPr>
        <w:t>offer.</w:t>
      </w:r>
      <w:r w:rsidRPr="00BD0697">
        <w:rPr>
          <w:rFonts w:ascii="Arial" w:hAnsi="Arial" w:cs="Arial"/>
          <w:bCs/>
          <w:sz w:val="20"/>
          <w:szCs w:val="20"/>
        </w:rPr>
        <w:t xml:space="preserve"> Prices</w:t>
      </w:r>
      <w:r>
        <w:rPr>
          <w:rFonts w:ascii="Arial" w:hAnsi="Arial" w:cs="Arial"/>
          <w:bCs/>
          <w:sz w:val="20"/>
          <w:szCs w:val="20"/>
        </w:rPr>
        <w:t xml:space="preserve"> for any Value-Added Services must be detailed in your response to Attachment 09</w:t>
      </w:r>
      <w:r w:rsidR="000A0BDA">
        <w:rPr>
          <w:rFonts w:ascii="Arial" w:hAnsi="Arial" w:cs="Arial"/>
          <w:bCs/>
          <w:sz w:val="20"/>
          <w:szCs w:val="20"/>
        </w:rPr>
        <w:t>.</w:t>
      </w:r>
    </w:p>
    <w:p w14:paraId="6F629D00" w14:textId="70785A1F" w:rsidR="0029707A" w:rsidRPr="00CA4997" w:rsidRDefault="005540B7" w:rsidP="00CA4997">
      <w:pPr>
        <w:ind w:left="1080"/>
        <w:contextualSpacing/>
        <w:rPr>
          <w:rFonts w:ascii="Arial" w:hAnsi="Arial" w:cs="Arial"/>
          <w:bCs/>
          <w:sz w:val="20"/>
          <w:szCs w:val="20"/>
        </w:rPr>
      </w:pPr>
      <w:r w:rsidRPr="00CA4997">
        <w:rPr>
          <w:rFonts w:ascii="Arial" w:hAnsi="Arial" w:cs="Arial"/>
          <w:b/>
          <w:sz w:val="20"/>
          <w:szCs w:val="20"/>
        </w:rPr>
        <w:t>D.</w:t>
      </w:r>
      <w:r w:rsidRPr="00CA4997">
        <w:rPr>
          <w:rFonts w:ascii="Arial" w:hAnsi="Arial" w:cs="Arial"/>
          <w:b/>
          <w:sz w:val="20"/>
          <w:szCs w:val="20"/>
        </w:rPr>
        <w:tab/>
      </w:r>
      <w:r w:rsidR="0029707A" w:rsidRPr="00CA4997">
        <w:rPr>
          <w:rFonts w:ascii="Arial" w:hAnsi="Arial" w:cs="Arial"/>
          <w:b/>
          <w:sz w:val="20"/>
          <w:szCs w:val="20"/>
        </w:rPr>
        <w:t>Category 4 – Notification and Credit Monitoring Services – Experience and Qualifications</w:t>
      </w:r>
    </w:p>
    <w:p w14:paraId="50F4A8EE" w14:textId="7274EFC7" w:rsidR="0029707A" w:rsidRPr="00CA4997" w:rsidRDefault="0029707A" w:rsidP="00CA4997">
      <w:pPr>
        <w:pStyle w:val="ListParagraph"/>
        <w:numPr>
          <w:ilvl w:val="0"/>
          <w:numId w:val="10"/>
        </w:numPr>
        <w:ind w:left="1800"/>
        <w:rPr>
          <w:rFonts w:ascii="Arial" w:hAnsi="Arial" w:cs="Arial"/>
          <w:bCs/>
          <w:sz w:val="20"/>
          <w:szCs w:val="20"/>
        </w:rPr>
      </w:pPr>
      <w:r w:rsidRPr="00CA4997">
        <w:rPr>
          <w:rFonts w:ascii="Arial" w:hAnsi="Arial" w:cs="Arial"/>
          <w:b/>
          <w:bCs/>
          <w:sz w:val="20"/>
          <w:szCs w:val="20"/>
        </w:rPr>
        <w:t>(ME) Category 4 – Offeror’s Experience.</w:t>
      </w:r>
      <w:r w:rsidR="00910EDC" w:rsidRPr="00CA4997">
        <w:rPr>
          <w:rFonts w:ascii="Arial" w:hAnsi="Arial" w:cs="Arial"/>
          <w:b/>
          <w:bCs/>
          <w:sz w:val="20"/>
          <w:szCs w:val="20"/>
        </w:rPr>
        <w:t xml:space="preserve"> </w:t>
      </w:r>
      <w:r w:rsidRPr="00CA4997">
        <w:rPr>
          <w:rFonts w:ascii="Arial" w:hAnsi="Arial" w:cs="Arial"/>
          <w:b/>
          <w:sz w:val="20"/>
          <w:szCs w:val="20"/>
        </w:rPr>
        <w:t xml:space="preserve">Describe your company’s </w:t>
      </w:r>
      <w:proofErr w:type="gramStart"/>
      <w:r w:rsidRPr="00CA4997">
        <w:rPr>
          <w:rFonts w:ascii="Arial" w:hAnsi="Arial" w:cs="Arial"/>
          <w:b/>
          <w:sz w:val="20"/>
          <w:szCs w:val="20"/>
        </w:rPr>
        <w:t>experience</w:t>
      </w:r>
      <w:proofErr w:type="gramEnd"/>
      <w:r w:rsidRPr="00CA4997">
        <w:rPr>
          <w:rFonts w:ascii="Arial" w:hAnsi="Arial" w:cs="Arial"/>
          <w:sz w:val="20"/>
          <w:szCs w:val="20"/>
        </w:rPr>
        <w:t xml:space="preserve"> demonstrating that your company has a minimum of five (5) years of experience providing services similar in scope and size to the Category 4 Notification and Credit Monitoring Services required in section </w:t>
      </w:r>
      <w:r w:rsidR="00910EDC" w:rsidRPr="00CA4997">
        <w:rPr>
          <w:rFonts w:ascii="Arial" w:hAnsi="Arial" w:cs="Arial"/>
          <w:sz w:val="20"/>
          <w:szCs w:val="20"/>
        </w:rPr>
        <w:t>Attachment 02</w:t>
      </w:r>
      <w:r w:rsidRPr="00CA4997">
        <w:rPr>
          <w:rFonts w:ascii="Arial" w:hAnsi="Arial" w:cs="Arial"/>
          <w:sz w:val="20"/>
          <w:szCs w:val="20"/>
        </w:rPr>
        <w:t>, Scope of Work.</w:t>
      </w:r>
      <w:r w:rsidR="00910EDC" w:rsidRPr="00CA4997">
        <w:rPr>
          <w:rFonts w:ascii="Arial" w:hAnsi="Arial" w:cs="Arial"/>
          <w:sz w:val="20"/>
          <w:szCs w:val="20"/>
        </w:rPr>
        <w:t xml:space="preserve"> </w:t>
      </w:r>
      <w:r w:rsidRPr="00CA4997">
        <w:rPr>
          <w:rFonts w:ascii="Arial" w:hAnsi="Arial" w:cs="Arial"/>
          <w:sz w:val="20"/>
          <w:szCs w:val="20"/>
        </w:rPr>
        <w:t>Provide specific examples that illustrate the specific services furnished and the size, composition, etc. of the entities for whom you have provided services that you are using to demonstrate that your experience meets this minimum requirement.</w:t>
      </w:r>
      <w:r w:rsidR="00910EDC" w:rsidRPr="00CA4997">
        <w:rPr>
          <w:rFonts w:ascii="Arial" w:hAnsi="Arial" w:cs="Arial"/>
          <w:sz w:val="20"/>
          <w:szCs w:val="20"/>
        </w:rPr>
        <w:t xml:space="preserve"> </w:t>
      </w:r>
    </w:p>
    <w:p w14:paraId="7A56B12E" w14:textId="623B0458" w:rsidR="0029707A" w:rsidRPr="00CA4997" w:rsidRDefault="0029707A" w:rsidP="00CA4997">
      <w:pPr>
        <w:pStyle w:val="ListParagraph"/>
        <w:numPr>
          <w:ilvl w:val="0"/>
          <w:numId w:val="10"/>
        </w:numPr>
        <w:ind w:left="1800"/>
        <w:rPr>
          <w:rFonts w:ascii="Arial" w:hAnsi="Arial" w:cs="Arial"/>
          <w:bCs/>
          <w:sz w:val="20"/>
          <w:szCs w:val="20"/>
        </w:rPr>
      </w:pPr>
      <w:r w:rsidRPr="00CA4997">
        <w:rPr>
          <w:rFonts w:ascii="Arial" w:hAnsi="Arial" w:cs="Arial"/>
          <w:b/>
          <w:bCs/>
          <w:sz w:val="20"/>
          <w:szCs w:val="20"/>
        </w:rPr>
        <w:t>(ME) Category 4 Identity Restoration Personnel – Experience and Qualifications.</w:t>
      </w:r>
      <w:r w:rsidR="00910EDC" w:rsidRPr="00CA4997">
        <w:rPr>
          <w:rFonts w:ascii="Arial" w:hAnsi="Arial" w:cs="Arial"/>
          <w:b/>
          <w:bCs/>
          <w:sz w:val="20"/>
          <w:szCs w:val="20"/>
        </w:rPr>
        <w:t xml:space="preserve"> </w:t>
      </w:r>
      <w:r w:rsidRPr="00CA4997">
        <w:rPr>
          <w:rFonts w:ascii="Arial" w:hAnsi="Arial" w:cs="Arial"/>
          <w:bCs/>
          <w:sz w:val="20"/>
          <w:szCs w:val="20"/>
        </w:rPr>
        <w:t>All identity restoration personnel must be highly trained, have excellent customer service skills, and be able to communicate clearly in English.</w:t>
      </w:r>
      <w:r w:rsidR="00910EDC" w:rsidRPr="00CA4997">
        <w:rPr>
          <w:rFonts w:ascii="Arial" w:hAnsi="Arial" w:cs="Arial"/>
          <w:bCs/>
          <w:sz w:val="20"/>
          <w:szCs w:val="20"/>
        </w:rPr>
        <w:t xml:space="preserve"> </w:t>
      </w:r>
      <w:r w:rsidRPr="00CA4997">
        <w:rPr>
          <w:rFonts w:ascii="Arial" w:hAnsi="Arial" w:cs="Arial"/>
          <w:b/>
          <w:bCs/>
          <w:sz w:val="20"/>
          <w:szCs w:val="20"/>
        </w:rPr>
        <w:t xml:space="preserve">Describe in detail the minimum </w:t>
      </w:r>
      <w:r w:rsidRPr="00CA4997">
        <w:rPr>
          <w:rFonts w:ascii="Arial" w:hAnsi="Arial" w:cs="Arial"/>
          <w:b/>
          <w:bCs/>
          <w:sz w:val="20"/>
          <w:szCs w:val="20"/>
        </w:rPr>
        <w:lastRenderedPageBreak/>
        <w:t>experience, qualifications and training</w:t>
      </w:r>
      <w:r w:rsidRPr="00CA4997">
        <w:rPr>
          <w:rFonts w:ascii="Arial" w:hAnsi="Arial" w:cs="Arial"/>
          <w:bCs/>
          <w:sz w:val="20"/>
          <w:szCs w:val="20"/>
        </w:rPr>
        <w:t xml:space="preserve"> you will require for identity restoration representatives servicing the NASPO ValuePoint Master Agreement. </w:t>
      </w:r>
    </w:p>
    <w:p w14:paraId="2456BA0A" w14:textId="77777777" w:rsidR="008C03D4" w:rsidRDefault="0029707A" w:rsidP="008C03D4">
      <w:pPr>
        <w:pStyle w:val="ListParagraph"/>
        <w:numPr>
          <w:ilvl w:val="0"/>
          <w:numId w:val="10"/>
        </w:numPr>
        <w:ind w:left="1800"/>
        <w:rPr>
          <w:rFonts w:ascii="Arial" w:hAnsi="Arial" w:cs="Arial"/>
          <w:bCs/>
          <w:sz w:val="20"/>
          <w:szCs w:val="20"/>
        </w:rPr>
      </w:pPr>
      <w:r w:rsidRPr="00CA4997">
        <w:rPr>
          <w:rFonts w:ascii="Arial" w:hAnsi="Arial" w:cs="Arial"/>
          <w:b/>
          <w:bCs/>
          <w:caps/>
          <w:sz w:val="20"/>
          <w:szCs w:val="20"/>
        </w:rPr>
        <w:t xml:space="preserve">(ME) </w:t>
      </w:r>
      <w:r w:rsidRPr="00CA4997">
        <w:rPr>
          <w:rFonts w:ascii="Arial" w:hAnsi="Arial" w:cs="Arial"/>
          <w:b/>
          <w:bCs/>
          <w:sz w:val="20"/>
          <w:szCs w:val="20"/>
        </w:rPr>
        <w:t xml:space="preserve">Category 4 Call Center Customer Service Representatives – Qualifications. </w:t>
      </w:r>
      <w:r w:rsidRPr="00CA4997">
        <w:rPr>
          <w:rFonts w:ascii="Arial" w:hAnsi="Arial" w:cs="Arial"/>
          <w:bCs/>
          <w:sz w:val="20"/>
          <w:szCs w:val="20"/>
        </w:rPr>
        <w:t>All call center customer service representatives must have excellent customer service skills and be able to communicate clearly in English.</w:t>
      </w:r>
      <w:r w:rsidR="00910EDC" w:rsidRPr="00CA4997">
        <w:rPr>
          <w:rFonts w:ascii="Arial" w:hAnsi="Arial" w:cs="Arial"/>
          <w:bCs/>
          <w:sz w:val="20"/>
          <w:szCs w:val="20"/>
        </w:rPr>
        <w:t xml:space="preserve"> </w:t>
      </w:r>
      <w:r w:rsidRPr="00CA4997">
        <w:rPr>
          <w:rFonts w:ascii="Arial" w:hAnsi="Arial" w:cs="Arial"/>
          <w:b/>
          <w:bCs/>
          <w:sz w:val="20"/>
          <w:szCs w:val="20"/>
        </w:rPr>
        <w:t>Describe in detail the minimum qualifications</w:t>
      </w:r>
      <w:r w:rsidRPr="00CA4997">
        <w:rPr>
          <w:rFonts w:ascii="Arial" w:hAnsi="Arial" w:cs="Arial"/>
          <w:bCs/>
          <w:sz w:val="20"/>
          <w:szCs w:val="20"/>
        </w:rPr>
        <w:t xml:space="preserve"> </w:t>
      </w:r>
      <w:r w:rsidRPr="00CA4997">
        <w:rPr>
          <w:rFonts w:ascii="Arial" w:hAnsi="Arial" w:cs="Arial"/>
          <w:b/>
          <w:bCs/>
          <w:sz w:val="20"/>
          <w:szCs w:val="20"/>
        </w:rPr>
        <w:t>and training</w:t>
      </w:r>
      <w:r w:rsidRPr="00CA4997">
        <w:rPr>
          <w:rFonts w:ascii="Arial" w:hAnsi="Arial" w:cs="Arial"/>
          <w:bCs/>
          <w:sz w:val="20"/>
          <w:szCs w:val="20"/>
        </w:rPr>
        <w:t xml:space="preserve"> for call center customer service representatives to be used in servicing the NASPO ValuePoint Master Agreement. </w:t>
      </w:r>
    </w:p>
    <w:p w14:paraId="78ED4631" w14:textId="5DA1D434" w:rsidR="009B6ECD" w:rsidRDefault="009B6ECD" w:rsidP="008C03D4">
      <w:pPr>
        <w:pStyle w:val="ListParagraph"/>
        <w:numPr>
          <w:ilvl w:val="0"/>
          <w:numId w:val="10"/>
        </w:numPr>
        <w:ind w:left="1800"/>
        <w:rPr>
          <w:rFonts w:ascii="Arial" w:hAnsi="Arial" w:cs="Arial"/>
          <w:bCs/>
          <w:sz w:val="20"/>
          <w:szCs w:val="20"/>
        </w:rPr>
      </w:pPr>
      <w:r w:rsidRPr="008C03D4">
        <w:rPr>
          <w:rFonts w:ascii="Arial" w:hAnsi="Arial" w:cs="Arial"/>
          <w:b/>
          <w:bCs/>
          <w:sz w:val="20"/>
          <w:szCs w:val="20"/>
        </w:rPr>
        <w:t xml:space="preserve">(ME) </w:t>
      </w:r>
      <w:proofErr w:type="gramStart"/>
      <w:r w:rsidRPr="008C03D4">
        <w:rPr>
          <w:rFonts w:ascii="Arial" w:hAnsi="Arial" w:cs="Arial"/>
          <w:b/>
          <w:bCs/>
          <w:sz w:val="20"/>
          <w:szCs w:val="20"/>
        </w:rPr>
        <w:t>SLA’s</w:t>
      </w:r>
      <w:proofErr w:type="gramEnd"/>
      <w:r w:rsidRPr="008C03D4">
        <w:rPr>
          <w:rFonts w:ascii="Arial" w:hAnsi="Arial" w:cs="Arial"/>
          <w:b/>
          <w:bCs/>
          <w:sz w:val="20"/>
          <w:szCs w:val="20"/>
        </w:rPr>
        <w:t xml:space="preserve">. </w:t>
      </w:r>
      <w:r w:rsidRPr="008C03D4">
        <w:rPr>
          <w:rFonts w:ascii="Arial" w:hAnsi="Arial" w:cs="Arial"/>
          <w:sz w:val="20"/>
          <w:szCs w:val="20"/>
        </w:rPr>
        <w:t xml:space="preserve">Describe your company’s SLA’s surrounding Category </w:t>
      </w:r>
      <w:r w:rsidR="000F14B1" w:rsidRPr="008C03D4">
        <w:rPr>
          <w:rFonts w:ascii="Arial" w:hAnsi="Arial" w:cs="Arial"/>
          <w:sz w:val="20"/>
          <w:szCs w:val="20"/>
        </w:rPr>
        <w:t>4</w:t>
      </w:r>
      <w:r w:rsidRPr="008C03D4">
        <w:rPr>
          <w:rFonts w:ascii="Arial" w:hAnsi="Arial" w:cs="Arial"/>
          <w:sz w:val="20"/>
          <w:szCs w:val="20"/>
        </w:rPr>
        <w:t xml:space="preserve"> Services.</w:t>
      </w:r>
      <w:r w:rsidRPr="008C03D4">
        <w:rPr>
          <w:rFonts w:ascii="Arial" w:hAnsi="Arial" w:cs="Arial"/>
          <w:bCs/>
          <w:sz w:val="20"/>
          <w:szCs w:val="20"/>
        </w:rPr>
        <w:t xml:space="preserve"> Include response times, responsibilities of both the Contractor and Participating Entity and any other relevant information surrounding the levels of service. </w:t>
      </w:r>
    </w:p>
    <w:p w14:paraId="647FA370" w14:textId="6E2EA55D" w:rsidR="008C03D4" w:rsidRPr="008C03D4" w:rsidRDefault="008C03D4" w:rsidP="008C03D4">
      <w:pPr>
        <w:pStyle w:val="ListParagraph"/>
        <w:numPr>
          <w:ilvl w:val="0"/>
          <w:numId w:val="10"/>
        </w:numPr>
        <w:ind w:left="1800"/>
        <w:rPr>
          <w:rFonts w:ascii="Arial" w:hAnsi="Arial" w:cs="Arial"/>
          <w:bCs/>
          <w:sz w:val="20"/>
          <w:szCs w:val="20"/>
        </w:rPr>
      </w:pPr>
      <w:r>
        <w:rPr>
          <w:rFonts w:ascii="Arial" w:hAnsi="Arial" w:cs="Arial"/>
          <w:b/>
          <w:bCs/>
          <w:sz w:val="20"/>
          <w:szCs w:val="20"/>
        </w:rPr>
        <w:t>Value-Added Services.</w:t>
      </w:r>
      <w:r>
        <w:rPr>
          <w:rFonts w:ascii="Arial" w:hAnsi="Arial" w:cs="Arial"/>
          <w:bCs/>
          <w:sz w:val="20"/>
          <w:szCs w:val="20"/>
        </w:rPr>
        <w:t xml:space="preserve"> Describe any services related to Category 4, including </w:t>
      </w:r>
      <w:r w:rsidR="000A0BDA">
        <w:rPr>
          <w:rFonts w:ascii="Arial" w:hAnsi="Arial" w:cs="Arial"/>
          <w:bCs/>
          <w:sz w:val="20"/>
          <w:szCs w:val="20"/>
        </w:rPr>
        <w:t>Identity Theft Insurance,</w:t>
      </w:r>
      <w:r>
        <w:rPr>
          <w:rFonts w:ascii="Arial" w:hAnsi="Arial" w:cs="Arial"/>
          <w:bCs/>
          <w:sz w:val="20"/>
          <w:szCs w:val="20"/>
        </w:rPr>
        <w:t xml:space="preserve"> that were not included in the SOW that your company </w:t>
      </w:r>
      <w:r w:rsidRPr="00BD0697">
        <w:rPr>
          <w:rFonts w:ascii="Arial" w:hAnsi="Arial" w:cs="Arial"/>
          <w:bCs/>
          <w:sz w:val="20"/>
          <w:szCs w:val="20"/>
        </w:rPr>
        <w:t xml:space="preserve">can </w:t>
      </w:r>
      <w:r w:rsidRPr="00BD0697">
        <w:rPr>
          <w:rFonts w:ascii="Arial" w:hAnsi="Arial" w:cs="Arial"/>
          <w:sz w:val="20"/>
          <w:szCs w:val="20"/>
        </w:rPr>
        <w:t>offer.</w:t>
      </w:r>
      <w:r w:rsidRPr="00BD0697">
        <w:rPr>
          <w:rFonts w:ascii="Arial" w:hAnsi="Arial" w:cs="Arial"/>
          <w:bCs/>
          <w:sz w:val="20"/>
          <w:szCs w:val="20"/>
        </w:rPr>
        <w:t xml:space="preserve"> Prices</w:t>
      </w:r>
      <w:r>
        <w:rPr>
          <w:rFonts w:ascii="Arial" w:hAnsi="Arial" w:cs="Arial"/>
          <w:bCs/>
          <w:sz w:val="20"/>
          <w:szCs w:val="20"/>
        </w:rPr>
        <w:t xml:space="preserve"> for any Value-Added Services must be detailed in your response to Attachment 09</w:t>
      </w:r>
      <w:r w:rsidR="000A0BDA">
        <w:rPr>
          <w:rFonts w:ascii="Arial" w:hAnsi="Arial" w:cs="Arial"/>
          <w:bCs/>
          <w:sz w:val="20"/>
          <w:szCs w:val="20"/>
        </w:rPr>
        <w:t>.</w:t>
      </w:r>
    </w:p>
    <w:p w14:paraId="13499B98" w14:textId="23D3CF75" w:rsidR="00735509" w:rsidRPr="00CA4997" w:rsidRDefault="005540B7" w:rsidP="00CA4997">
      <w:pPr>
        <w:ind w:left="1080"/>
        <w:contextualSpacing/>
        <w:rPr>
          <w:rFonts w:ascii="Arial" w:hAnsi="Arial" w:cs="Arial"/>
          <w:b/>
          <w:bCs/>
          <w:sz w:val="20"/>
          <w:szCs w:val="20"/>
        </w:rPr>
      </w:pPr>
      <w:r w:rsidRPr="5A1FFEEA">
        <w:rPr>
          <w:rFonts w:ascii="Arial" w:hAnsi="Arial" w:cs="Arial"/>
          <w:b/>
          <w:bCs/>
          <w:sz w:val="20"/>
          <w:szCs w:val="20"/>
        </w:rPr>
        <w:t>E.</w:t>
      </w:r>
      <w:r>
        <w:tab/>
      </w:r>
      <w:r w:rsidR="0029707A" w:rsidRPr="5A1FFEEA">
        <w:rPr>
          <w:rFonts w:ascii="Arial" w:hAnsi="Arial" w:cs="Arial"/>
          <w:b/>
          <w:bCs/>
          <w:sz w:val="20"/>
          <w:szCs w:val="20"/>
        </w:rPr>
        <w:t>(</w:t>
      </w:r>
      <w:r w:rsidR="0029707A" w:rsidRPr="00CA4997">
        <w:rPr>
          <w:rFonts w:ascii="Arial" w:hAnsi="Arial" w:cs="Arial"/>
          <w:b/>
          <w:sz w:val="20"/>
          <w:szCs w:val="20"/>
        </w:rPr>
        <w:t>M</w:t>
      </w:r>
      <w:r w:rsidR="00C06C62">
        <w:rPr>
          <w:rFonts w:ascii="Arial" w:hAnsi="Arial" w:cs="Arial"/>
          <w:b/>
          <w:sz w:val="20"/>
          <w:szCs w:val="20"/>
        </w:rPr>
        <w:t>E</w:t>
      </w:r>
      <w:r w:rsidR="0029707A" w:rsidRPr="5A1FFEEA">
        <w:rPr>
          <w:rFonts w:ascii="Arial" w:hAnsi="Arial" w:cs="Arial"/>
          <w:b/>
          <w:bCs/>
          <w:sz w:val="20"/>
          <w:szCs w:val="20"/>
        </w:rPr>
        <w:t>) Subcontractors</w:t>
      </w:r>
      <w:r w:rsidRPr="5A1FFEEA">
        <w:rPr>
          <w:rFonts w:ascii="Arial" w:hAnsi="Arial" w:cs="Arial"/>
          <w:b/>
          <w:bCs/>
          <w:sz w:val="20"/>
          <w:szCs w:val="20"/>
        </w:rPr>
        <w:t xml:space="preserve">. </w:t>
      </w:r>
    </w:p>
    <w:p w14:paraId="5F37C29D" w14:textId="77777777" w:rsidR="00735509" w:rsidRPr="00CA4997" w:rsidRDefault="00735509" w:rsidP="00CA4997">
      <w:pPr>
        <w:ind w:left="1080"/>
        <w:contextualSpacing/>
        <w:rPr>
          <w:rFonts w:ascii="Arial" w:hAnsi="Arial" w:cs="Arial"/>
          <w:b/>
          <w:sz w:val="20"/>
          <w:szCs w:val="20"/>
        </w:rPr>
      </w:pPr>
    </w:p>
    <w:p w14:paraId="7C09F0BB" w14:textId="508A7823" w:rsidR="0029707A" w:rsidRPr="00CA4997" w:rsidRDefault="0029707A" w:rsidP="00CA4997">
      <w:pPr>
        <w:ind w:left="1080"/>
        <w:contextualSpacing/>
        <w:rPr>
          <w:rFonts w:ascii="Arial" w:hAnsi="Arial" w:cs="Arial"/>
          <w:bCs/>
          <w:sz w:val="20"/>
          <w:szCs w:val="20"/>
        </w:rPr>
      </w:pPr>
      <w:r w:rsidRPr="00CA4997">
        <w:rPr>
          <w:rFonts w:ascii="Arial" w:hAnsi="Arial" w:cs="Arial"/>
          <w:bCs/>
          <w:sz w:val="20"/>
          <w:szCs w:val="20"/>
        </w:rPr>
        <w:t xml:space="preserve">Offerors must identify </w:t>
      </w:r>
      <w:proofErr w:type="gramStart"/>
      <w:r w:rsidRPr="00CA4997">
        <w:rPr>
          <w:rFonts w:ascii="Arial" w:hAnsi="Arial" w:cs="Arial"/>
          <w:bCs/>
          <w:sz w:val="20"/>
          <w:szCs w:val="20"/>
        </w:rPr>
        <w:t>whether or not</w:t>
      </w:r>
      <w:proofErr w:type="gramEnd"/>
      <w:r w:rsidRPr="00CA4997">
        <w:rPr>
          <w:rFonts w:ascii="Arial" w:hAnsi="Arial" w:cs="Arial"/>
          <w:bCs/>
          <w:sz w:val="20"/>
          <w:szCs w:val="20"/>
        </w:rPr>
        <w:t xml:space="preserve"> they intend to provide all services directly or </w:t>
      </w:r>
      <w:proofErr w:type="gramStart"/>
      <w:r w:rsidRPr="00CA4997">
        <w:rPr>
          <w:rFonts w:ascii="Arial" w:hAnsi="Arial" w:cs="Arial"/>
          <w:bCs/>
          <w:sz w:val="20"/>
          <w:szCs w:val="20"/>
        </w:rPr>
        <w:t>through the use of</w:t>
      </w:r>
      <w:proofErr w:type="gramEnd"/>
      <w:r w:rsidRPr="00CA4997">
        <w:rPr>
          <w:rFonts w:ascii="Arial" w:hAnsi="Arial" w:cs="Arial"/>
          <w:bCs/>
          <w:sz w:val="20"/>
          <w:szCs w:val="20"/>
        </w:rPr>
        <w:t xml:space="preserve"> subcontractors.</w:t>
      </w:r>
      <w:r w:rsidR="00910EDC" w:rsidRPr="00CA4997">
        <w:rPr>
          <w:rFonts w:ascii="Arial" w:hAnsi="Arial" w:cs="Arial"/>
          <w:bCs/>
          <w:sz w:val="20"/>
          <w:szCs w:val="20"/>
        </w:rPr>
        <w:t xml:space="preserve"> </w:t>
      </w:r>
      <w:r w:rsidRPr="00CA4997">
        <w:rPr>
          <w:rFonts w:ascii="Arial" w:hAnsi="Arial" w:cs="Arial"/>
          <w:bCs/>
          <w:sz w:val="20"/>
          <w:szCs w:val="20"/>
        </w:rPr>
        <w:t>If you do intend to use subcontractors, describe the extent to which you intend to use subcontractors to perform contract requirements, and clearly delineate the specific Category(</w:t>
      </w:r>
      <w:proofErr w:type="spellStart"/>
      <w:r w:rsidRPr="00CA4997">
        <w:rPr>
          <w:rFonts w:ascii="Arial" w:hAnsi="Arial" w:cs="Arial"/>
          <w:bCs/>
          <w:sz w:val="20"/>
          <w:szCs w:val="20"/>
        </w:rPr>
        <w:t>ies</w:t>
      </w:r>
      <w:proofErr w:type="spellEnd"/>
      <w:r w:rsidRPr="00CA4997">
        <w:rPr>
          <w:rFonts w:ascii="Arial" w:hAnsi="Arial" w:cs="Arial"/>
          <w:bCs/>
          <w:sz w:val="20"/>
          <w:szCs w:val="20"/>
        </w:rPr>
        <w:t>).</w:t>
      </w:r>
      <w:r w:rsidR="00BD4A88">
        <w:rPr>
          <w:rFonts w:ascii="Arial" w:hAnsi="Arial" w:cs="Arial"/>
          <w:bCs/>
          <w:sz w:val="20"/>
          <w:szCs w:val="20"/>
        </w:rPr>
        <w:t xml:space="preserve"> Offerors must describe the experience and expertise of their proposed Sub</w:t>
      </w:r>
      <w:r w:rsidR="00EE1472">
        <w:rPr>
          <w:rFonts w:ascii="Arial" w:hAnsi="Arial" w:cs="Arial"/>
          <w:bCs/>
          <w:sz w:val="20"/>
          <w:szCs w:val="20"/>
        </w:rPr>
        <w:t>c</w:t>
      </w:r>
      <w:r w:rsidR="00BD4A88">
        <w:rPr>
          <w:rFonts w:ascii="Arial" w:hAnsi="Arial" w:cs="Arial"/>
          <w:bCs/>
          <w:sz w:val="20"/>
          <w:szCs w:val="20"/>
        </w:rPr>
        <w:t>ontractor(s)</w:t>
      </w:r>
      <w:r w:rsidR="00EE1472">
        <w:rPr>
          <w:rFonts w:ascii="Arial" w:hAnsi="Arial" w:cs="Arial"/>
          <w:bCs/>
          <w:sz w:val="20"/>
          <w:szCs w:val="20"/>
        </w:rPr>
        <w:t xml:space="preserve"> and how they meet the minimum requirements of the Category(</w:t>
      </w:r>
      <w:proofErr w:type="spellStart"/>
      <w:r w:rsidR="00EE1472">
        <w:rPr>
          <w:rFonts w:ascii="Arial" w:hAnsi="Arial" w:cs="Arial"/>
          <w:bCs/>
          <w:sz w:val="20"/>
          <w:szCs w:val="20"/>
        </w:rPr>
        <w:t>ies</w:t>
      </w:r>
      <w:proofErr w:type="spellEnd"/>
      <w:r w:rsidR="00EE1472">
        <w:rPr>
          <w:rFonts w:ascii="Arial" w:hAnsi="Arial" w:cs="Arial"/>
          <w:bCs/>
          <w:sz w:val="20"/>
          <w:szCs w:val="20"/>
        </w:rPr>
        <w:t xml:space="preserve">). </w:t>
      </w:r>
    </w:p>
    <w:p w14:paraId="24652EF2" w14:textId="77777777" w:rsidR="0029707A" w:rsidRPr="00CA4997" w:rsidRDefault="0029707A" w:rsidP="00CA4997">
      <w:pPr>
        <w:tabs>
          <w:tab w:val="left" w:pos="720"/>
          <w:tab w:val="left" w:pos="2160"/>
          <w:tab w:val="left" w:pos="2880"/>
        </w:tabs>
        <w:ind w:left="1080"/>
        <w:contextualSpacing/>
        <w:rPr>
          <w:rFonts w:ascii="Arial" w:hAnsi="Arial" w:cs="Arial"/>
          <w:bCs/>
          <w:sz w:val="20"/>
          <w:szCs w:val="20"/>
        </w:rPr>
      </w:pPr>
    </w:p>
    <w:p w14:paraId="2252AC4F" w14:textId="2B1C6666" w:rsidR="0029707A" w:rsidRPr="00CA4997" w:rsidRDefault="0029707A" w:rsidP="30A9BC42">
      <w:pPr>
        <w:tabs>
          <w:tab w:val="left" w:pos="1440"/>
          <w:tab w:val="left" w:pos="2160"/>
          <w:tab w:val="left" w:pos="2880"/>
        </w:tabs>
        <w:ind w:left="1080"/>
        <w:contextualSpacing/>
        <w:rPr>
          <w:rFonts w:ascii="Arial" w:hAnsi="Arial" w:cs="Arial"/>
          <w:sz w:val="20"/>
          <w:szCs w:val="20"/>
        </w:rPr>
      </w:pPr>
      <w:r w:rsidRPr="00CA4997">
        <w:rPr>
          <w:rFonts w:ascii="Arial" w:hAnsi="Arial" w:cs="Arial"/>
          <w:bCs/>
          <w:sz w:val="20"/>
          <w:szCs w:val="20"/>
        </w:rPr>
        <w:t>Subcontractors are only permitted with written approval from the Lead State</w:t>
      </w:r>
      <w:r w:rsidR="00CD21C6">
        <w:rPr>
          <w:rFonts w:ascii="Arial" w:hAnsi="Arial" w:cs="Arial"/>
          <w:bCs/>
          <w:sz w:val="20"/>
          <w:szCs w:val="20"/>
        </w:rPr>
        <w:t xml:space="preserve"> or Participating Entity </w:t>
      </w:r>
      <w:r w:rsidRPr="00CA4997">
        <w:rPr>
          <w:rFonts w:ascii="Arial" w:hAnsi="Arial" w:cs="Arial"/>
          <w:bCs/>
          <w:sz w:val="20"/>
          <w:szCs w:val="20"/>
        </w:rPr>
        <w:t>and must meet or exceed all minimum requirements in this RFP.</w:t>
      </w:r>
      <w:r w:rsidR="00910EDC" w:rsidRPr="00CA4997">
        <w:rPr>
          <w:rFonts w:ascii="Arial" w:hAnsi="Arial" w:cs="Arial"/>
          <w:bCs/>
          <w:sz w:val="20"/>
          <w:szCs w:val="20"/>
        </w:rPr>
        <w:t xml:space="preserve"> </w:t>
      </w:r>
      <w:r w:rsidRPr="00CA4997">
        <w:rPr>
          <w:rFonts w:ascii="Arial" w:hAnsi="Arial" w:cs="Arial"/>
          <w:bCs/>
          <w:sz w:val="20"/>
          <w:szCs w:val="20"/>
        </w:rPr>
        <w:t xml:space="preserve">Approval by the Lead State of the Contractor’s request to subcontract or acceptance of or payment for subcontracted work by a Participating Entity shall not in any way relieve the Contractor of any responsibility under the Master Agreement and Participating Entity’s Participating Addendum. The Contractor shall be and remain liable for all damages to a Participating Entity caused by negligent performance or non-performance of work under the Master Agreement and Participating Entity’s Participating Addendum by the Contractor’s subcontractor. </w:t>
      </w:r>
    </w:p>
    <w:p w14:paraId="42B3832F" w14:textId="77777777" w:rsidR="00D11124" w:rsidRDefault="00D11124" w:rsidP="00CA4997">
      <w:pPr>
        <w:tabs>
          <w:tab w:val="left" w:pos="1440"/>
          <w:tab w:val="left" w:pos="2160"/>
          <w:tab w:val="left" w:pos="2880"/>
        </w:tabs>
        <w:ind w:left="1080"/>
        <w:contextualSpacing/>
        <w:rPr>
          <w:rFonts w:ascii="Arial" w:hAnsi="Arial" w:cs="Arial"/>
          <w:bCs/>
          <w:sz w:val="20"/>
          <w:szCs w:val="20"/>
        </w:rPr>
      </w:pPr>
    </w:p>
    <w:p w14:paraId="58C6BAE0" w14:textId="36D273DC" w:rsidR="0029707A" w:rsidRPr="00CA4997" w:rsidRDefault="0029707A" w:rsidP="00CA4997">
      <w:pPr>
        <w:tabs>
          <w:tab w:val="left" w:pos="1440"/>
          <w:tab w:val="left" w:pos="2160"/>
          <w:tab w:val="left" w:pos="2880"/>
        </w:tabs>
        <w:ind w:left="1080"/>
        <w:contextualSpacing/>
        <w:rPr>
          <w:rFonts w:ascii="Arial" w:hAnsi="Arial" w:cs="Arial"/>
          <w:bCs/>
          <w:sz w:val="20"/>
          <w:szCs w:val="20"/>
        </w:rPr>
      </w:pPr>
      <w:r w:rsidRPr="00CA4997">
        <w:rPr>
          <w:rFonts w:ascii="Arial" w:hAnsi="Arial" w:cs="Arial"/>
          <w:bCs/>
          <w:sz w:val="20"/>
          <w:szCs w:val="20"/>
        </w:rPr>
        <w:t>Subcontractor(s) must maintain the same types and levels of insurance as that required of the Contractor under the Master Agreement; unless the Contractor provides proof to the Lead State’s satisfaction that the subcontractor(s) are fully covered under the Contractor’s insurance, or, except as otherwise authorized by the Lead State.</w:t>
      </w:r>
    </w:p>
    <w:p w14:paraId="61A078FF" w14:textId="77777777" w:rsidR="000E047A" w:rsidRPr="00CA4997" w:rsidRDefault="000E047A" w:rsidP="00CA4997">
      <w:pPr>
        <w:tabs>
          <w:tab w:val="left" w:pos="1440"/>
          <w:tab w:val="left" w:pos="2160"/>
          <w:tab w:val="left" w:pos="2880"/>
        </w:tabs>
        <w:ind w:left="1080"/>
        <w:contextualSpacing/>
        <w:rPr>
          <w:rFonts w:ascii="Arial" w:hAnsi="Arial" w:cs="Arial"/>
          <w:bCs/>
          <w:sz w:val="20"/>
          <w:szCs w:val="20"/>
        </w:rPr>
      </w:pPr>
    </w:p>
    <w:p w14:paraId="0D4F7F61" w14:textId="63432AA4" w:rsidR="00735509" w:rsidRPr="00CA4997" w:rsidRDefault="000E047A" w:rsidP="00CA4997">
      <w:pPr>
        <w:ind w:left="1080"/>
        <w:contextualSpacing/>
        <w:rPr>
          <w:rFonts w:ascii="Arial" w:hAnsi="Arial" w:cs="Arial"/>
          <w:b/>
          <w:sz w:val="20"/>
          <w:szCs w:val="20"/>
        </w:rPr>
      </w:pPr>
      <w:r w:rsidRPr="00CA4997">
        <w:rPr>
          <w:rFonts w:ascii="Arial" w:hAnsi="Arial" w:cs="Arial"/>
          <w:bCs/>
          <w:sz w:val="20"/>
          <w:szCs w:val="20"/>
        </w:rPr>
        <w:t>F.</w:t>
      </w:r>
      <w:r w:rsidRPr="00CA4997">
        <w:rPr>
          <w:rFonts w:ascii="Arial" w:hAnsi="Arial" w:cs="Arial"/>
          <w:bCs/>
          <w:sz w:val="20"/>
          <w:szCs w:val="20"/>
        </w:rPr>
        <w:tab/>
      </w:r>
      <w:r w:rsidR="00453413">
        <w:rPr>
          <w:rFonts w:ascii="Arial" w:hAnsi="Arial" w:cs="Arial"/>
          <w:b/>
          <w:bCs/>
          <w:sz w:val="20"/>
          <w:szCs w:val="20"/>
        </w:rPr>
        <w:t xml:space="preserve">(ME) </w:t>
      </w:r>
      <w:r w:rsidRPr="00CA4997">
        <w:rPr>
          <w:rFonts w:ascii="Arial" w:hAnsi="Arial" w:cs="Arial"/>
          <w:b/>
          <w:sz w:val="20"/>
          <w:szCs w:val="20"/>
        </w:rPr>
        <w:t xml:space="preserve">Offeror’s Experience with Statewide or Large Consortium Contracts. </w:t>
      </w:r>
    </w:p>
    <w:p w14:paraId="1889C173" w14:textId="2D5DFFDD" w:rsidR="000E047A" w:rsidRPr="00952981" w:rsidRDefault="000E047A" w:rsidP="00F14BD1">
      <w:pPr>
        <w:pStyle w:val="ListParagraph"/>
        <w:numPr>
          <w:ilvl w:val="1"/>
          <w:numId w:val="16"/>
        </w:numPr>
        <w:ind w:left="1800"/>
        <w:rPr>
          <w:rFonts w:ascii="Arial" w:hAnsi="Arial" w:cs="Arial"/>
          <w:bCs/>
          <w:sz w:val="20"/>
          <w:szCs w:val="20"/>
        </w:rPr>
      </w:pPr>
      <w:r w:rsidRPr="00952981">
        <w:rPr>
          <w:rFonts w:ascii="Arial" w:hAnsi="Arial" w:cs="Arial"/>
          <w:bCs/>
          <w:sz w:val="20"/>
          <w:szCs w:val="20"/>
        </w:rPr>
        <w:t xml:space="preserve">Describe in detail your company’s experience with statewide or large consortium contracts </w:t>
      </w:r>
      <w:proofErr w:type="gramStart"/>
      <w:r w:rsidRPr="00952981">
        <w:rPr>
          <w:rFonts w:ascii="Arial" w:hAnsi="Arial" w:cs="Arial"/>
          <w:bCs/>
          <w:sz w:val="20"/>
          <w:szCs w:val="20"/>
        </w:rPr>
        <w:t>similar to</w:t>
      </w:r>
      <w:proofErr w:type="gramEnd"/>
      <w:r w:rsidRPr="00952981">
        <w:rPr>
          <w:rFonts w:ascii="Arial" w:hAnsi="Arial" w:cs="Arial"/>
          <w:bCs/>
          <w:sz w:val="20"/>
          <w:szCs w:val="20"/>
        </w:rPr>
        <w:t xml:space="preserve"> the </w:t>
      </w:r>
      <w:r w:rsidR="00514571" w:rsidRPr="00952981">
        <w:rPr>
          <w:rFonts w:ascii="Arial" w:hAnsi="Arial" w:cs="Arial"/>
          <w:bCs/>
          <w:sz w:val="20"/>
          <w:szCs w:val="20"/>
        </w:rPr>
        <w:t>services sought in Attachment 02, Scope of Work.</w:t>
      </w:r>
      <w:r w:rsidRPr="00952981">
        <w:rPr>
          <w:rFonts w:ascii="Arial" w:hAnsi="Arial" w:cs="Arial"/>
          <w:bCs/>
          <w:sz w:val="20"/>
          <w:szCs w:val="20"/>
        </w:rPr>
        <w:t xml:space="preserve"> Provide the approximate dollar value of the business’ three (3) largest contracts in the last five (5) years, under which the business provided services identical or very similar to those required by </w:t>
      </w:r>
      <w:proofErr w:type="gramStart"/>
      <w:r w:rsidRPr="00952981">
        <w:rPr>
          <w:rFonts w:ascii="Arial" w:hAnsi="Arial" w:cs="Arial"/>
          <w:bCs/>
          <w:sz w:val="20"/>
          <w:szCs w:val="20"/>
        </w:rPr>
        <w:t>this RFP</w:t>
      </w:r>
      <w:proofErr w:type="gramEnd"/>
      <w:r w:rsidRPr="00952981">
        <w:rPr>
          <w:rFonts w:ascii="Arial" w:hAnsi="Arial" w:cs="Arial"/>
          <w:bCs/>
          <w:sz w:val="20"/>
          <w:szCs w:val="20"/>
        </w:rPr>
        <w:t>.</w:t>
      </w:r>
    </w:p>
    <w:p w14:paraId="56ADE4ED" w14:textId="787E08B0" w:rsidR="006227CA" w:rsidRPr="00336F0F" w:rsidRDefault="006227CA" w:rsidP="00F14BD1">
      <w:pPr>
        <w:pStyle w:val="ListParagraph"/>
        <w:numPr>
          <w:ilvl w:val="1"/>
          <w:numId w:val="16"/>
        </w:numPr>
        <w:spacing w:after="0" w:line="240" w:lineRule="auto"/>
        <w:ind w:left="1800"/>
        <w:contextualSpacing w:val="0"/>
        <w:rPr>
          <w:rFonts w:ascii="Arial" w:hAnsi="Arial" w:cs="Arial"/>
          <w:sz w:val="20"/>
          <w:szCs w:val="20"/>
        </w:rPr>
      </w:pPr>
      <w:r w:rsidRPr="00336F0F">
        <w:rPr>
          <w:rFonts w:ascii="Arial" w:hAnsi="Arial" w:cs="Arial"/>
          <w:sz w:val="20"/>
          <w:szCs w:val="20"/>
        </w:rPr>
        <w:t>Describe how you intend to market your Master Agreement and encourage participation among potential Participating Entities, including state governments.</w:t>
      </w:r>
    </w:p>
    <w:p w14:paraId="37D979ED" w14:textId="5EEF0A2C" w:rsidR="006227CA" w:rsidRPr="00336F0F" w:rsidRDefault="006227CA" w:rsidP="00F14BD1">
      <w:pPr>
        <w:pStyle w:val="ListParagraph"/>
        <w:numPr>
          <w:ilvl w:val="1"/>
          <w:numId w:val="16"/>
        </w:numPr>
        <w:spacing w:after="0" w:line="240" w:lineRule="auto"/>
        <w:ind w:left="1800"/>
        <w:contextualSpacing w:val="0"/>
        <w:rPr>
          <w:rFonts w:ascii="Arial" w:hAnsi="Arial" w:cs="Arial"/>
          <w:sz w:val="20"/>
          <w:szCs w:val="20"/>
        </w:rPr>
      </w:pPr>
      <w:r w:rsidRPr="00336F0F">
        <w:rPr>
          <w:rFonts w:ascii="Arial" w:hAnsi="Arial" w:cs="Arial"/>
          <w:sz w:val="20"/>
          <w:szCs w:val="20"/>
        </w:rPr>
        <w:t>Describe features of the dedicated website you will be setting up for this Master Agreement, including, as applicable, customized price lists for each Participating Entity, staff contact information, and online ordering capabilities.</w:t>
      </w:r>
    </w:p>
    <w:p w14:paraId="57696116" w14:textId="6E541AF3" w:rsidR="006227CA" w:rsidRPr="00336F0F" w:rsidRDefault="006227CA" w:rsidP="00F14BD1">
      <w:pPr>
        <w:pStyle w:val="ListParagraph"/>
        <w:numPr>
          <w:ilvl w:val="1"/>
          <w:numId w:val="16"/>
        </w:numPr>
        <w:spacing w:after="0" w:line="240" w:lineRule="auto"/>
        <w:ind w:left="1800"/>
        <w:contextualSpacing w:val="0"/>
        <w:rPr>
          <w:rFonts w:ascii="Arial" w:hAnsi="Arial" w:cs="Arial"/>
          <w:sz w:val="20"/>
          <w:szCs w:val="20"/>
        </w:rPr>
      </w:pPr>
      <w:r w:rsidRPr="00336F0F">
        <w:rPr>
          <w:rFonts w:ascii="Arial" w:hAnsi="Arial" w:cs="Arial"/>
          <w:sz w:val="20"/>
          <w:szCs w:val="20"/>
        </w:rPr>
        <w:t xml:space="preserve">Describe the staff and other resources that will be allocated to your Master Agreement and the training you will provide </w:t>
      </w:r>
      <w:proofErr w:type="gramStart"/>
      <w:r w:rsidRPr="00336F0F">
        <w:rPr>
          <w:rFonts w:ascii="Arial" w:hAnsi="Arial" w:cs="Arial"/>
          <w:sz w:val="20"/>
          <w:szCs w:val="20"/>
        </w:rPr>
        <w:t>to</w:t>
      </w:r>
      <w:proofErr w:type="gramEnd"/>
      <w:r w:rsidRPr="00336F0F">
        <w:rPr>
          <w:rFonts w:ascii="Arial" w:hAnsi="Arial" w:cs="Arial"/>
          <w:sz w:val="20"/>
          <w:szCs w:val="20"/>
        </w:rPr>
        <w:t xml:space="preserve"> staff to ensure their familiarity with Master Agreement terms and pricing and their compliance therewith.</w:t>
      </w:r>
    </w:p>
    <w:p w14:paraId="21C2E3FC" w14:textId="2E267F4D" w:rsidR="006227CA" w:rsidRPr="00336F0F" w:rsidRDefault="006227CA" w:rsidP="00F14BD1">
      <w:pPr>
        <w:pStyle w:val="ListParagraph"/>
        <w:numPr>
          <w:ilvl w:val="1"/>
          <w:numId w:val="16"/>
        </w:numPr>
        <w:spacing w:after="0" w:line="240" w:lineRule="auto"/>
        <w:ind w:left="1800"/>
        <w:contextualSpacing w:val="0"/>
        <w:rPr>
          <w:rFonts w:ascii="Arial" w:hAnsi="Arial" w:cs="Arial"/>
          <w:sz w:val="20"/>
          <w:szCs w:val="20"/>
        </w:rPr>
      </w:pPr>
      <w:r w:rsidRPr="00336F0F">
        <w:rPr>
          <w:rFonts w:ascii="Arial" w:hAnsi="Arial" w:cs="Arial"/>
          <w:sz w:val="20"/>
          <w:szCs w:val="20"/>
        </w:rPr>
        <w:t>Describe how you intend to encourage adoption and usage of your Master Agreement by Participating and Purchasing Entities.</w:t>
      </w:r>
    </w:p>
    <w:p w14:paraId="3EDB48FC" w14:textId="0C70D0B6" w:rsidR="006227CA" w:rsidRPr="00336F0F" w:rsidRDefault="006227CA" w:rsidP="00F14BD1">
      <w:pPr>
        <w:pStyle w:val="ListParagraph"/>
        <w:numPr>
          <w:ilvl w:val="1"/>
          <w:numId w:val="16"/>
        </w:numPr>
        <w:spacing w:after="0" w:line="240" w:lineRule="auto"/>
        <w:ind w:left="1800"/>
        <w:contextualSpacing w:val="0"/>
        <w:rPr>
          <w:rFonts w:ascii="Arial" w:hAnsi="Arial" w:cs="Arial"/>
          <w:sz w:val="20"/>
          <w:szCs w:val="20"/>
        </w:rPr>
      </w:pPr>
      <w:r w:rsidRPr="00336F0F">
        <w:rPr>
          <w:rFonts w:ascii="Arial" w:hAnsi="Arial" w:cs="Arial"/>
          <w:sz w:val="20"/>
          <w:szCs w:val="20"/>
        </w:rPr>
        <w:lastRenderedPageBreak/>
        <w:t>Describe your approach to negotiation of Participating Addenda. Describe the extent to which you will provide Participating Entities flexibility in incorporating entity-specific language into their Participating Addenda. (</w:t>
      </w:r>
      <w:r w:rsidRPr="00336F0F">
        <w:rPr>
          <w:rFonts w:ascii="Arial" w:hAnsi="Arial" w:cs="Arial"/>
          <w:i/>
          <w:iCs/>
          <w:sz w:val="20"/>
          <w:szCs w:val="20"/>
        </w:rPr>
        <w:t>e.g.</w:t>
      </w:r>
      <w:r w:rsidRPr="00336F0F">
        <w:rPr>
          <w:rFonts w:ascii="Arial" w:hAnsi="Arial" w:cs="Arial"/>
          <w:sz w:val="20"/>
          <w:szCs w:val="20"/>
        </w:rPr>
        <w:t>, Do you require entities to provide statutory citations for their entity-specific language? Are you able to devote resources to simultaneous negotiation of multiple Participating Addenda?)</w:t>
      </w:r>
    </w:p>
    <w:p w14:paraId="7D8BCCCD" w14:textId="77777777" w:rsidR="006227CA" w:rsidRDefault="006227CA" w:rsidP="00F14BD1">
      <w:pPr>
        <w:pStyle w:val="ListParagraph"/>
        <w:numPr>
          <w:ilvl w:val="1"/>
          <w:numId w:val="16"/>
        </w:numPr>
        <w:spacing w:after="0" w:line="240" w:lineRule="auto"/>
        <w:ind w:left="1800"/>
        <w:contextualSpacing w:val="0"/>
        <w:rPr>
          <w:rFonts w:ascii="Arial" w:hAnsi="Arial" w:cs="Arial"/>
          <w:sz w:val="20"/>
          <w:szCs w:val="20"/>
        </w:rPr>
      </w:pPr>
      <w:r w:rsidRPr="00A308AB">
        <w:rPr>
          <w:rFonts w:ascii="Arial" w:hAnsi="Arial" w:cs="Arial"/>
          <w:sz w:val="20"/>
          <w:szCs w:val="20"/>
        </w:rPr>
        <w:t xml:space="preserve">Describe </w:t>
      </w:r>
      <w:r>
        <w:rPr>
          <w:rFonts w:ascii="Arial" w:hAnsi="Arial" w:cs="Arial"/>
          <w:sz w:val="20"/>
          <w:szCs w:val="20"/>
        </w:rPr>
        <w:t>your</w:t>
      </w:r>
      <w:r w:rsidRPr="00A308AB">
        <w:rPr>
          <w:rFonts w:ascii="Arial" w:hAnsi="Arial" w:cs="Arial"/>
          <w:sz w:val="20"/>
          <w:szCs w:val="20"/>
        </w:rPr>
        <w:t xml:space="preserve"> ability to provide products and services immediately upon </w:t>
      </w:r>
      <w:r>
        <w:rPr>
          <w:rFonts w:ascii="Arial" w:hAnsi="Arial" w:cs="Arial"/>
          <w:sz w:val="20"/>
          <w:szCs w:val="20"/>
        </w:rPr>
        <w:t>execution</w:t>
      </w:r>
      <w:r w:rsidRPr="00A308AB">
        <w:rPr>
          <w:rFonts w:ascii="Arial" w:hAnsi="Arial" w:cs="Arial"/>
          <w:sz w:val="20"/>
          <w:szCs w:val="20"/>
        </w:rPr>
        <w:t xml:space="preserve"> of</w:t>
      </w:r>
      <w:r>
        <w:rPr>
          <w:rFonts w:ascii="Arial" w:hAnsi="Arial" w:cs="Arial"/>
          <w:sz w:val="20"/>
          <w:szCs w:val="20"/>
        </w:rPr>
        <w:t xml:space="preserve"> a Master Agreement and Participating Addenda</w:t>
      </w:r>
      <w:r w:rsidRPr="00A308AB">
        <w:rPr>
          <w:rFonts w:ascii="Arial" w:hAnsi="Arial" w:cs="Arial"/>
          <w:sz w:val="20"/>
          <w:szCs w:val="20"/>
        </w:rPr>
        <w:t>.</w:t>
      </w:r>
    </w:p>
    <w:p w14:paraId="726491DA" w14:textId="77777777" w:rsidR="006227CA" w:rsidRDefault="006227CA" w:rsidP="00F14BD1">
      <w:pPr>
        <w:pStyle w:val="ListParagraph"/>
        <w:numPr>
          <w:ilvl w:val="1"/>
          <w:numId w:val="16"/>
        </w:numPr>
        <w:spacing w:after="0" w:line="240" w:lineRule="auto"/>
        <w:ind w:left="1800"/>
        <w:contextualSpacing w:val="0"/>
        <w:rPr>
          <w:rFonts w:ascii="Arial" w:hAnsi="Arial" w:cs="Arial"/>
          <w:sz w:val="20"/>
          <w:szCs w:val="20"/>
        </w:rPr>
      </w:pPr>
      <w:r>
        <w:rPr>
          <w:rFonts w:ascii="Arial" w:hAnsi="Arial" w:cs="Arial"/>
          <w:sz w:val="20"/>
          <w:szCs w:val="20"/>
        </w:rPr>
        <w:t>Describe how you will ensure summary and detailed sales information is promptly, completely, and accurately reported to you by your dealers, partners, and resellers for aggregation and reporting to NASPO ValuePoint in compliance with the terms of your Master Agreement.</w:t>
      </w:r>
    </w:p>
    <w:p w14:paraId="3292DCC2" w14:textId="77777777" w:rsidR="00735509" w:rsidRPr="00CA4997" w:rsidRDefault="00735509" w:rsidP="00CA4997">
      <w:pPr>
        <w:ind w:left="1080"/>
        <w:contextualSpacing/>
        <w:rPr>
          <w:rFonts w:ascii="Arial" w:hAnsi="Arial" w:cs="Arial"/>
          <w:bCs/>
          <w:sz w:val="20"/>
          <w:szCs w:val="20"/>
        </w:rPr>
      </w:pPr>
    </w:p>
    <w:p w14:paraId="7461D7C6" w14:textId="07C835F8" w:rsidR="00735509" w:rsidRPr="00CD5842" w:rsidRDefault="00735509" w:rsidP="00CA4997">
      <w:pPr>
        <w:ind w:left="1080"/>
        <w:contextualSpacing/>
        <w:rPr>
          <w:rFonts w:ascii="Arial" w:hAnsi="Arial" w:cs="Arial"/>
          <w:b/>
          <w:bCs/>
          <w:sz w:val="20"/>
          <w:szCs w:val="20"/>
        </w:rPr>
      </w:pPr>
      <w:r w:rsidRPr="00CA4997">
        <w:rPr>
          <w:rFonts w:ascii="Arial" w:hAnsi="Arial" w:cs="Arial"/>
          <w:bCs/>
          <w:sz w:val="20"/>
          <w:szCs w:val="20"/>
        </w:rPr>
        <w:t>G.</w:t>
      </w:r>
      <w:r w:rsidRPr="00CA4997">
        <w:rPr>
          <w:rFonts w:ascii="Arial" w:hAnsi="Arial" w:cs="Arial"/>
          <w:bCs/>
          <w:sz w:val="20"/>
          <w:szCs w:val="20"/>
        </w:rPr>
        <w:tab/>
      </w:r>
      <w:r w:rsidR="00F14BD1">
        <w:rPr>
          <w:rFonts w:ascii="Arial" w:hAnsi="Arial" w:cs="Arial"/>
          <w:bCs/>
          <w:sz w:val="20"/>
          <w:szCs w:val="20"/>
        </w:rPr>
        <w:t xml:space="preserve">(ME) </w:t>
      </w:r>
      <w:r w:rsidRPr="00CD5842">
        <w:rPr>
          <w:rFonts w:ascii="Arial" w:hAnsi="Arial" w:cs="Arial"/>
          <w:b/>
          <w:bCs/>
          <w:sz w:val="20"/>
          <w:szCs w:val="20"/>
        </w:rPr>
        <w:t>Customer Servi</w:t>
      </w:r>
      <w:r w:rsidR="005D35AD">
        <w:rPr>
          <w:rFonts w:ascii="Arial" w:hAnsi="Arial" w:cs="Arial"/>
          <w:b/>
          <w:bCs/>
          <w:sz w:val="20"/>
          <w:szCs w:val="20"/>
        </w:rPr>
        <w:t>ce</w:t>
      </w:r>
    </w:p>
    <w:p w14:paraId="7D84C48E" w14:textId="26CB29F6" w:rsidR="0029707A" w:rsidRPr="00CA4997" w:rsidRDefault="0029707A" w:rsidP="00CA4997">
      <w:pPr>
        <w:pStyle w:val="ListParagraph"/>
        <w:numPr>
          <w:ilvl w:val="0"/>
          <w:numId w:val="12"/>
        </w:numPr>
        <w:ind w:left="1800"/>
        <w:rPr>
          <w:rFonts w:ascii="Arial" w:hAnsi="Arial" w:cs="Arial"/>
          <w:sz w:val="20"/>
          <w:szCs w:val="20"/>
        </w:rPr>
      </w:pPr>
      <w:r w:rsidRPr="00CA4997">
        <w:rPr>
          <w:rFonts w:ascii="Arial" w:hAnsi="Arial" w:cs="Arial"/>
          <w:sz w:val="20"/>
          <w:szCs w:val="20"/>
        </w:rPr>
        <w:t>Identify your customer service hours of operation and when key account staff are available.</w:t>
      </w:r>
    </w:p>
    <w:p w14:paraId="5A9F2B9D" w14:textId="47CE33F3" w:rsidR="0029707A" w:rsidRPr="00CA4997" w:rsidRDefault="0029707A" w:rsidP="00CA4997">
      <w:pPr>
        <w:pStyle w:val="ListParagraph"/>
        <w:numPr>
          <w:ilvl w:val="0"/>
          <w:numId w:val="12"/>
        </w:numPr>
        <w:ind w:left="1800"/>
        <w:rPr>
          <w:rFonts w:ascii="Arial" w:hAnsi="Arial" w:cs="Arial"/>
          <w:sz w:val="20"/>
          <w:szCs w:val="20"/>
        </w:rPr>
      </w:pPr>
      <w:r w:rsidRPr="00CA4997">
        <w:rPr>
          <w:rFonts w:ascii="Arial" w:hAnsi="Arial" w:cs="Arial"/>
          <w:sz w:val="20"/>
          <w:szCs w:val="20"/>
        </w:rPr>
        <w:t xml:space="preserve">Describe how you handle problem </w:t>
      </w:r>
      <w:r w:rsidRPr="00CA4997">
        <w:rPr>
          <w:rFonts w:ascii="Arial" w:hAnsi="Arial" w:cs="Arial"/>
          <w:spacing w:val="16"/>
          <w:sz w:val="20"/>
          <w:szCs w:val="20"/>
        </w:rPr>
        <w:t xml:space="preserve">identification </w:t>
      </w:r>
      <w:r w:rsidRPr="00CA4997">
        <w:rPr>
          <w:rFonts w:ascii="Arial" w:hAnsi="Arial" w:cs="Arial"/>
          <w:sz w:val="20"/>
          <w:szCs w:val="20"/>
        </w:rPr>
        <w:t>and resolution.</w:t>
      </w:r>
      <w:r w:rsidR="00910EDC" w:rsidRPr="00CA4997">
        <w:rPr>
          <w:rFonts w:ascii="Arial" w:hAnsi="Arial" w:cs="Arial"/>
          <w:sz w:val="20"/>
          <w:szCs w:val="20"/>
        </w:rPr>
        <w:t xml:space="preserve"> </w:t>
      </w:r>
      <w:r w:rsidRPr="00CA4997">
        <w:rPr>
          <w:rFonts w:ascii="Arial" w:hAnsi="Arial" w:cs="Arial"/>
          <w:sz w:val="20"/>
          <w:szCs w:val="20"/>
        </w:rPr>
        <w:t>Describe how you respond to and resolve customer complaints and service issues.</w:t>
      </w:r>
    </w:p>
    <w:p w14:paraId="1FDAFDD4" w14:textId="5F272399" w:rsidR="0029707A" w:rsidRDefault="0029707A" w:rsidP="00CA4997">
      <w:pPr>
        <w:pStyle w:val="ListParagraph"/>
        <w:numPr>
          <w:ilvl w:val="0"/>
          <w:numId w:val="12"/>
        </w:numPr>
        <w:ind w:left="1800"/>
        <w:rPr>
          <w:rFonts w:ascii="Arial" w:hAnsi="Arial" w:cs="Arial"/>
          <w:sz w:val="20"/>
          <w:szCs w:val="20"/>
        </w:rPr>
      </w:pPr>
      <w:r w:rsidRPr="00CA4997">
        <w:rPr>
          <w:rFonts w:ascii="Arial" w:hAnsi="Arial" w:cs="Arial"/>
          <w:sz w:val="20"/>
          <w:szCs w:val="20"/>
        </w:rPr>
        <w:t>Describe how you will assess customer satisfaction.</w:t>
      </w:r>
    </w:p>
    <w:p w14:paraId="69CFA5F5" w14:textId="77777777" w:rsidR="009843E1" w:rsidRPr="009843E1" w:rsidRDefault="009843E1" w:rsidP="009843E1">
      <w:pPr>
        <w:pStyle w:val="ListParagraph"/>
        <w:rPr>
          <w:rFonts w:ascii="Arial" w:hAnsi="Arial" w:cs="Arial"/>
          <w:sz w:val="20"/>
          <w:szCs w:val="20"/>
        </w:rPr>
      </w:pPr>
    </w:p>
    <w:p w14:paraId="2F4877BF" w14:textId="5284C1AC" w:rsidR="0029707A" w:rsidRDefault="00CD5842" w:rsidP="000A4749">
      <w:pPr>
        <w:ind w:left="1440" w:hanging="360"/>
        <w:contextualSpacing/>
        <w:rPr>
          <w:rFonts w:ascii="Arial" w:hAnsi="Arial" w:cs="Arial"/>
          <w:bCs/>
          <w:sz w:val="20"/>
          <w:szCs w:val="20"/>
        </w:rPr>
      </w:pPr>
      <w:r>
        <w:rPr>
          <w:rFonts w:ascii="Arial" w:hAnsi="Arial" w:cs="Arial"/>
          <w:bCs/>
          <w:sz w:val="20"/>
          <w:szCs w:val="20"/>
        </w:rPr>
        <w:t>H</w:t>
      </w:r>
      <w:r w:rsidR="009843E1" w:rsidRPr="009843E1">
        <w:rPr>
          <w:rFonts w:ascii="Arial" w:hAnsi="Arial" w:cs="Arial"/>
          <w:bCs/>
          <w:sz w:val="20"/>
          <w:szCs w:val="20"/>
        </w:rPr>
        <w:t>.</w:t>
      </w:r>
      <w:r w:rsidR="009843E1">
        <w:tab/>
      </w:r>
      <w:r w:rsidR="009843E1">
        <w:rPr>
          <w:rFonts w:ascii="Arial" w:hAnsi="Arial" w:cs="Arial"/>
          <w:bCs/>
          <w:sz w:val="20"/>
          <w:szCs w:val="20"/>
        </w:rPr>
        <w:t>(M</w:t>
      </w:r>
      <w:r w:rsidR="00707A12">
        <w:rPr>
          <w:rFonts w:ascii="Arial" w:hAnsi="Arial" w:cs="Arial"/>
          <w:bCs/>
          <w:sz w:val="20"/>
          <w:szCs w:val="20"/>
        </w:rPr>
        <w:t>E</w:t>
      </w:r>
      <w:r w:rsidR="009843E1">
        <w:rPr>
          <w:rFonts w:ascii="Arial" w:hAnsi="Arial" w:cs="Arial"/>
          <w:bCs/>
          <w:sz w:val="20"/>
          <w:szCs w:val="20"/>
        </w:rPr>
        <w:t xml:space="preserve">) </w:t>
      </w:r>
      <w:r w:rsidR="00DA4941">
        <w:rPr>
          <w:rFonts w:ascii="Arial" w:hAnsi="Arial" w:cs="Arial"/>
          <w:bCs/>
          <w:sz w:val="20"/>
          <w:szCs w:val="20"/>
        </w:rPr>
        <w:t>Offeror</w:t>
      </w:r>
      <w:r w:rsidR="00DA4941" w:rsidRPr="00DA4941">
        <w:rPr>
          <w:rFonts w:ascii="Arial" w:hAnsi="Arial" w:cs="Arial"/>
          <w:bCs/>
          <w:sz w:val="20"/>
          <w:szCs w:val="20"/>
        </w:rPr>
        <w:t xml:space="preserve"> must </w:t>
      </w:r>
      <w:r w:rsidR="006C68E9">
        <w:rPr>
          <w:rFonts w:ascii="Arial" w:hAnsi="Arial" w:cs="Arial"/>
          <w:bCs/>
          <w:sz w:val="20"/>
          <w:szCs w:val="20"/>
        </w:rPr>
        <w:t xml:space="preserve">describe how they meet </w:t>
      </w:r>
      <w:r w:rsidR="00DA4941" w:rsidRPr="00DA4941">
        <w:rPr>
          <w:rFonts w:ascii="Arial" w:hAnsi="Arial" w:cs="Arial"/>
          <w:bCs/>
          <w:sz w:val="20"/>
          <w:szCs w:val="20"/>
        </w:rPr>
        <w:t xml:space="preserve">AICPA SOC 2 compliant covering all 5 functional areas (Security, Availability, Processing Integrity, Confidentiality, and Privacy), or a third-party assessment based on current revision of NIST 800-53 Moderate controls conducted with in the last two years, or FedRAMP authorization, or </w:t>
      </w:r>
      <w:proofErr w:type="spellStart"/>
      <w:r w:rsidR="00DA4941" w:rsidRPr="00DA4941">
        <w:rPr>
          <w:rFonts w:ascii="Arial" w:hAnsi="Arial" w:cs="Arial"/>
          <w:bCs/>
          <w:sz w:val="20"/>
          <w:szCs w:val="20"/>
        </w:rPr>
        <w:t>GovRAMP</w:t>
      </w:r>
      <w:proofErr w:type="spellEnd"/>
      <w:r w:rsidR="00DA4941" w:rsidRPr="00DA4941">
        <w:rPr>
          <w:rFonts w:ascii="Arial" w:hAnsi="Arial" w:cs="Arial"/>
          <w:bCs/>
          <w:sz w:val="20"/>
          <w:szCs w:val="20"/>
        </w:rPr>
        <w:t xml:space="preserve"> authorization</w:t>
      </w:r>
      <w:ins w:id="0" w:author="Tia Corbett" w:date="2025-05-16T13:42:00Z" w16du:dateUtc="2025-05-16T19:42:00Z">
        <w:r w:rsidR="00015305">
          <w:rPr>
            <w:rFonts w:ascii="Arial" w:hAnsi="Arial" w:cs="Arial"/>
            <w:bCs/>
            <w:sz w:val="20"/>
            <w:szCs w:val="20"/>
          </w:rPr>
          <w:t>, or equivalent</w:t>
        </w:r>
        <w:r w:rsidR="00E11154">
          <w:rPr>
            <w:rFonts w:ascii="Arial" w:hAnsi="Arial" w:cs="Arial"/>
            <w:bCs/>
            <w:sz w:val="20"/>
            <w:szCs w:val="20"/>
          </w:rPr>
          <w:t xml:space="preserve">. </w:t>
        </w:r>
        <w:proofErr w:type="spellStart"/>
        <w:r w:rsidR="00E11154">
          <w:rPr>
            <w:rFonts w:ascii="Arial" w:hAnsi="Arial" w:cs="Arial"/>
            <w:bCs/>
            <w:sz w:val="20"/>
            <w:szCs w:val="20"/>
          </w:rPr>
          <w:t>Offeors</w:t>
        </w:r>
        <w:proofErr w:type="spellEnd"/>
        <w:r w:rsidR="00E11154">
          <w:rPr>
            <w:rFonts w:ascii="Arial" w:hAnsi="Arial" w:cs="Arial"/>
            <w:bCs/>
            <w:sz w:val="20"/>
            <w:szCs w:val="20"/>
          </w:rPr>
          <w:t xml:space="preserve"> must provide</w:t>
        </w:r>
        <w:r w:rsidR="00015305">
          <w:rPr>
            <w:rFonts w:ascii="Arial" w:hAnsi="Arial" w:cs="Arial"/>
            <w:bCs/>
            <w:sz w:val="20"/>
            <w:szCs w:val="20"/>
          </w:rPr>
          <w:t xml:space="preserve"> documentation </w:t>
        </w:r>
        <w:r w:rsidR="00E11154">
          <w:rPr>
            <w:rFonts w:ascii="Arial" w:hAnsi="Arial" w:cs="Arial"/>
            <w:bCs/>
            <w:sz w:val="20"/>
            <w:szCs w:val="20"/>
          </w:rPr>
          <w:t xml:space="preserve">of their security </w:t>
        </w:r>
      </w:ins>
      <w:ins w:id="1" w:author="Tia Corbett" w:date="2025-05-16T13:43:00Z" w16du:dateUtc="2025-05-16T19:43:00Z">
        <w:r w:rsidR="00507D80">
          <w:rPr>
            <w:rFonts w:ascii="Arial" w:hAnsi="Arial" w:cs="Arial"/>
            <w:bCs/>
            <w:sz w:val="20"/>
            <w:szCs w:val="20"/>
          </w:rPr>
          <w:t>pr</w:t>
        </w:r>
      </w:ins>
      <w:ins w:id="2" w:author="Tia Corbett" w:date="2025-05-16T13:44:00Z" w16du:dateUtc="2025-05-16T19:44:00Z">
        <w:r w:rsidR="00507D80">
          <w:rPr>
            <w:rFonts w:ascii="Arial" w:hAnsi="Arial" w:cs="Arial"/>
            <w:bCs/>
            <w:sz w:val="20"/>
            <w:szCs w:val="20"/>
          </w:rPr>
          <w:t>actices</w:t>
        </w:r>
      </w:ins>
      <w:r w:rsidR="00DA4941">
        <w:rPr>
          <w:rFonts w:ascii="Arial" w:hAnsi="Arial" w:cs="Arial"/>
          <w:bCs/>
          <w:sz w:val="20"/>
          <w:szCs w:val="20"/>
        </w:rPr>
        <w:t xml:space="preserve">. </w:t>
      </w:r>
      <w:del w:id="3" w:author="Tia Corbett" w:date="2025-05-16T13:42:00Z" w16du:dateUtc="2025-05-16T19:42:00Z">
        <w:r w:rsidR="00DA4941" w:rsidDel="00015305">
          <w:rPr>
            <w:rFonts w:ascii="Arial" w:hAnsi="Arial" w:cs="Arial"/>
            <w:bCs/>
            <w:sz w:val="20"/>
            <w:szCs w:val="20"/>
          </w:rPr>
          <w:delText xml:space="preserve">Offeror must provide </w:delText>
        </w:r>
        <w:r w:rsidR="00A52988" w:rsidDel="00015305">
          <w:rPr>
            <w:rFonts w:ascii="Arial" w:hAnsi="Arial" w:cs="Arial"/>
            <w:bCs/>
            <w:sz w:val="20"/>
            <w:szCs w:val="20"/>
          </w:rPr>
          <w:delText xml:space="preserve">the results of their latest audit/assessment with RFP response. </w:delText>
        </w:r>
      </w:del>
      <w:ins w:id="4" w:author="Tia Corbett" w:date="2025-05-16T13:41:00Z" w16du:dateUtc="2025-05-16T19:41:00Z">
        <w:r w:rsidR="001B037E">
          <w:rPr>
            <w:rFonts w:ascii="Arial" w:hAnsi="Arial" w:cs="Arial"/>
            <w:bCs/>
            <w:sz w:val="20"/>
            <w:szCs w:val="20"/>
          </w:rPr>
          <w:t xml:space="preserve">Offerors who fail to </w:t>
        </w:r>
      </w:ins>
      <w:ins w:id="5" w:author="Tia Corbett" w:date="2025-05-16T13:44:00Z" w16du:dateUtc="2025-05-16T19:44:00Z">
        <w:r w:rsidR="000B2704">
          <w:rPr>
            <w:rFonts w:ascii="Arial" w:hAnsi="Arial" w:cs="Arial"/>
            <w:bCs/>
            <w:sz w:val="20"/>
            <w:szCs w:val="20"/>
          </w:rPr>
          <w:t xml:space="preserve">adequately </w:t>
        </w:r>
      </w:ins>
      <w:ins w:id="6" w:author="Tia Corbett" w:date="2025-05-16T13:41:00Z" w16du:dateUtc="2025-05-16T19:41:00Z">
        <w:r w:rsidR="001B037E">
          <w:rPr>
            <w:rFonts w:ascii="Arial" w:hAnsi="Arial" w:cs="Arial"/>
            <w:bCs/>
            <w:sz w:val="20"/>
            <w:szCs w:val="20"/>
          </w:rPr>
          <w:t xml:space="preserve">demonstrate </w:t>
        </w:r>
        <w:r w:rsidR="00015305">
          <w:rPr>
            <w:rFonts w:ascii="Arial" w:hAnsi="Arial" w:cs="Arial"/>
            <w:bCs/>
            <w:sz w:val="20"/>
            <w:szCs w:val="20"/>
          </w:rPr>
          <w:t xml:space="preserve">their security </w:t>
        </w:r>
      </w:ins>
      <w:ins w:id="7" w:author="Tia Corbett" w:date="2025-05-16T13:42:00Z" w16du:dateUtc="2025-05-16T19:42:00Z">
        <w:r w:rsidR="00E11154">
          <w:rPr>
            <w:rFonts w:ascii="Arial" w:hAnsi="Arial" w:cs="Arial"/>
            <w:bCs/>
            <w:sz w:val="20"/>
            <w:szCs w:val="20"/>
          </w:rPr>
          <w:t>standa</w:t>
        </w:r>
      </w:ins>
      <w:ins w:id="8" w:author="Tia Corbett" w:date="2025-05-16T13:43:00Z" w16du:dateUtc="2025-05-16T19:43:00Z">
        <w:r w:rsidR="00E11154">
          <w:rPr>
            <w:rFonts w:ascii="Arial" w:hAnsi="Arial" w:cs="Arial"/>
            <w:bCs/>
            <w:sz w:val="20"/>
            <w:szCs w:val="20"/>
          </w:rPr>
          <w:t xml:space="preserve">rds may be deemed non-responsive. </w:t>
        </w:r>
      </w:ins>
    </w:p>
    <w:p w14:paraId="2A940475" w14:textId="77777777" w:rsidR="00550B19" w:rsidRDefault="00550B19" w:rsidP="00AB51D9">
      <w:pPr>
        <w:ind w:left="1080"/>
        <w:contextualSpacing/>
        <w:rPr>
          <w:rFonts w:ascii="Arial" w:hAnsi="Arial" w:cs="Arial"/>
          <w:bCs/>
          <w:sz w:val="20"/>
          <w:szCs w:val="20"/>
        </w:rPr>
      </w:pPr>
    </w:p>
    <w:p w14:paraId="63C6A796" w14:textId="7CDADB27" w:rsidR="00550B19" w:rsidRPr="00550B19" w:rsidRDefault="00550B19" w:rsidP="009C1A49">
      <w:pPr>
        <w:pStyle w:val="ListParagraph"/>
        <w:numPr>
          <w:ilvl w:val="0"/>
          <w:numId w:val="14"/>
        </w:numPr>
        <w:ind w:left="1440" w:hanging="360"/>
        <w:rPr>
          <w:rFonts w:ascii="Arial" w:hAnsi="Arial" w:cs="Arial"/>
          <w:sz w:val="20"/>
          <w:szCs w:val="20"/>
        </w:rPr>
      </w:pPr>
      <w:r w:rsidRPr="00550B19">
        <w:rPr>
          <w:rFonts w:ascii="Arial" w:hAnsi="Arial" w:cs="Arial"/>
          <w:bCs/>
          <w:sz w:val="20"/>
          <w:szCs w:val="20"/>
        </w:rPr>
        <w:t>Describe what, if any, artificial intelligence technologies you will be using in your performance of a Master</w:t>
      </w:r>
      <w:r w:rsidRPr="00550B19">
        <w:rPr>
          <w:rFonts w:ascii="Arial" w:hAnsi="Arial" w:cs="Arial"/>
          <w:sz w:val="20"/>
          <w:szCs w:val="20"/>
        </w:rPr>
        <w:t xml:space="preserve"> Agreement resulting from this RFP and how and for what purposes such technologies would be used.</w:t>
      </w:r>
      <w:r w:rsidR="006D2C3F">
        <w:rPr>
          <w:rFonts w:ascii="Arial" w:hAnsi="Arial" w:cs="Arial"/>
          <w:sz w:val="20"/>
          <w:szCs w:val="20"/>
        </w:rPr>
        <w:t xml:space="preserve"> Describe any </w:t>
      </w:r>
      <w:r w:rsidR="006D2C3F" w:rsidRPr="006D2C3F">
        <w:rPr>
          <w:rFonts w:ascii="Arial" w:hAnsi="Arial" w:cs="Arial"/>
          <w:sz w:val="20"/>
          <w:szCs w:val="20"/>
        </w:rPr>
        <w:t xml:space="preserve">safeguards, protocols, and/or interpretive reviews </w:t>
      </w:r>
      <w:r w:rsidR="004E4FD7">
        <w:rPr>
          <w:rFonts w:ascii="Arial" w:hAnsi="Arial" w:cs="Arial"/>
          <w:sz w:val="20"/>
          <w:szCs w:val="20"/>
        </w:rPr>
        <w:t xml:space="preserve">that </w:t>
      </w:r>
      <w:r w:rsidR="006D2C3F" w:rsidRPr="006D2C3F">
        <w:rPr>
          <w:rFonts w:ascii="Arial" w:hAnsi="Arial" w:cs="Arial"/>
          <w:sz w:val="20"/>
          <w:szCs w:val="20"/>
        </w:rPr>
        <w:t>have been or will be applied to the use of AI solutions.</w:t>
      </w:r>
    </w:p>
    <w:p w14:paraId="259EE4E3" w14:textId="052EBF6C" w:rsidR="00550B19" w:rsidRPr="00550B19" w:rsidRDefault="00550B19" w:rsidP="009C1A49">
      <w:pPr>
        <w:pStyle w:val="ListParagraph"/>
        <w:ind w:left="1800"/>
        <w:rPr>
          <w:rFonts w:ascii="Arial" w:hAnsi="Arial" w:cs="Arial"/>
          <w:sz w:val="20"/>
          <w:szCs w:val="20"/>
        </w:rPr>
      </w:pPr>
    </w:p>
    <w:p w14:paraId="7C8F56E8" w14:textId="42C88C26" w:rsidR="00AD2DCC" w:rsidRPr="00CA4997" w:rsidRDefault="00AD2DCC" w:rsidP="00CA4997">
      <w:pPr>
        <w:pStyle w:val="ListParagraph"/>
        <w:numPr>
          <w:ilvl w:val="0"/>
          <w:numId w:val="1"/>
        </w:numPr>
        <w:spacing w:after="120"/>
        <w:ind w:left="1080"/>
        <w:contextualSpacing w:val="0"/>
        <w:rPr>
          <w:rFonts w:ascii="Arial" w:hAnsi="Arial" w:cs="Arial"/>
          <w:b/>
          <w:bCs/>
          <w:sz w:val="20"/>
          <w:szCs w:val="20"/>
        </w:rPr>
      </w:pPr>
      <w:r w:rsidRPr="00CA4997">
        <w:rPr>
          <w:rFonts w:ascii="Arial" w:hAnsi="Arial" w:cs="Arial"/>
          <w:b/>
          <w:bCs/>
          <w:sz w:val="20"/>
          <w:szCs w:val="20"/>
        </w:rPr>
        <w:t>ACKNOWLEDGEMENTS AND CERTIFICATIONS</w:t>
      </w:r>
    </w:p>
    <w:p w14:paraId="7DACFAB9" w14:textId="77777777" w:rsidR="003A1355" w:rsidRPr="008A63C9" w:rsidRDefault="003A1355" w:rsidP="003A1355">
      <w:pPr>
        <w:pStyle w:val="ListParagraph"/>
        <w:ind w:left="1080"/>
        <w:contextualSpacing w:val="0"/>
        <w:rPr>
          <w:rFonts w:ascii="Arial" w:hAnsi="Arial" w:cs="Arial"/>
          <w:sz w:val="20"/>
          <w:szCs w:val="20"/>
        </w:rPr>
      </w:pPr>
      <w:r>
        <w:rPr>
          <w:rFonts w:ascii="Arial" w:hAnsi="Arial" w:cs="Arial"/>
          <w:sz w:val="20"/>
          <w:szCs w:val="20"/>
        </w:rPr>
        <w:t>By signing below and submitting a response to this RFP, Offeror acknowledges and certifies the following:</w:t>
      </w:r>
    </w:p>
    <w:p w14:paraId="701B8E2E" w14:textId="77777777" w:rsidR="003A1355" w:rsidRDefault="003A1355" w:rsidP="003A1355">
      <w:pPr>
        <w:pStyle w:val="ListParagraph"/>
        <w:numPr>
          <w:ilvl w:val="1"/>
          <w:numId w:val="1"/>
        </w:numPr>
        <w:contextualSpacing w:val="0"/>
        <w:rPr>
          <w:rFonts w:ascii="Arial" w:hAnsi="Arial" w:cs="Arial"/>
          <w:b/>
          <w:bCs/>
          <w:sz w:val="20"/>
          <w:szCs w:val="20"/>
        </w:rPr>
      </w:pPr>
      <w:r w:rsidRPr="00DA7426">
        <w:rPr>
          <w:rFonts w:ascii="Arial" w:hAnsi="Arial" w:cs="Arial"/>
          <w:b/>
          <w:bCs/>
          <w:sz w:val="20"/>
          <w:szCs w:val="20"/>
          <w:u w:val="single"/>
        </w:rPr>
        <w:t>Debarment.</w:t>
      </w:r>
      <w:r>
        <w:rPr>
          <w:rFonts w:ascii="Arial" w:hAnsi="Arial" w:cs="Arial"/>
          <w:sz w:val="20"/>
          <w:szCs w:val="20"/>
        </w:rPr>
        <w:t xml:space="preserve"> (Check one of the below.)</w:t>
      </w:r>
    </w:p>
    <w:p w14:paraId="6C2A6807" w14:textId="77777777" w:rsidR="003A1355" w:rsidRDefault="00000000" w:rsidP="003A1355">
      <w:pPr>
        <w:ind w:left="1800" w:hanging="360"/>
        <w:rPr>
          <w:rFonts w:ascii="Arial" w:hAnsi="Arial" w:cs="Arial"/>
          <w:sz w:val="20"/>
          <w:szCs w:val="20"/>
        </w:rPr>
      </w:pPr>
      <w:sdt>
        <w:sdtPr>
          <w:rPr>
            <w:rFonts w:ascii="Arial" w:hAnsi="Arial" w:cs="Arial"/>
            <w:sz w:val="20"/>
            <w:szCs w:val="20"/>
          </w:rPr>
          <w:id w:val="-176041937"/>
          <w14:checkbox>
            <w14:checked w14:val="0"/>
            <w14:checkedState w14:val="2612" w14:font="MS Gothic"/>
            <w14:uncheckedState w14:val="2610" w14:font="MS Gothic"/>
          </w14:checkbox>
        </w:sdtPr>
        <w:sdtContent>
          <w:r w:rsidR="003A1355">
            <w:rPr>
              <w:rFonts w:ascii="MS Gothic" w:eastAsia="MS Gothic" w:hAnsi="MS Gothic" w:cs="Arial" w:hint="eastAsia"/>
              <w:sz w:val="20"/>
              <w:szCs w:val="20"/>
            </w:rPr>
            <w:t>☐</w:t>
          </w:r>
        </w:sdtContent>
      </w:sdt>
      <w:r w:rsidR="003A1355">
        <w:rPr>
          <w:rFonts w:ascii="Arial" w:hAnsi="Arial" w:cs="Arial"/>
          <w:sz w:val="20"/>
          <w:szCs w:val="20"/>
        </w:rPr>
        <w:tab/>
      </w:r>
      <w:r w:rsidR="003A1355" w:rsidRPr="008A63C9">
        <w:rPr>
          <w:rFonts w:ascii="Arial" w:hAnsi="Arial" w:cs="Arial"/>
          <w:sz w:val="20"/>
          <w:szCs w:val="20"/>
        </w:rPr>
        <w:t>Neither Offeror nor its principals are presently debarred, suspended, proposed for debarment, declared ineligible, or voluntarily excluded from participation in public procurement or contracting by any governmental department or agency.</w:t>
      </w:r>
    </w:p>
    <w:p w14:paraId="31E5D559" w14:textId="77777777" w:rsidR="003A1355" w:rsidRPr="008A63C9" w:rsidRDefault="00000000" w:rsidP="003A1355">
      <w:pPr>
        <w:ind w:left="1800" w:hanging="360"/>
        <w:rPr>
          <w:rFonts w:ascii="Arial" w:hAnsi="Arial" w:cs="Arial"/>
          <w:b/>
          <w:bCs/>
          <w:sz w:val="20"/>
          <w:szCs w:val="20"/>
        </w:rPr>
      </w:pPr>
      <w:sdt>
        <w:sdtPr>
          <w:rPr>
            <w:rFonts w:ascii="Arial" w:hAnsi="Arial" w:cs="Arial"/>
            <w:sz w:val="20"/>
            <w:szCs w:val="20"/>
          </w:rPr>
          <w:id w:val="-65035864"/>
          <w14:checkbox>
            <w14:checked w14:val="0"/>
            <w14:checkedState w14:val="2612" w14:font="MS Gothic"/>
            <w14:uncheckedState w14:val="2610" w14:font="MS Gothic"/>
          </w14:checkbox>
        </w:sdtPr>
        <w:sdtContent>
          <w:r w:rsidR="003A1355">
            <w:rPr>
              <w:rFonts w:ascii="MS Gothic" w:eastAsia="MS Gothic" w:hAnsi="MS Gothic" w:cs="Arial" w:hint="eastAsia"/>
              <w:sz w:val="20"/>
              <w:szCs w:val="20"/>
            </w:rPr>
            <w:t>☐</w:t>
          </w:r>
        </w:sdtContent>
      </w:sdt>
      <w:r w:rsidR="003A1355">
        <w:rPr>
          <w:rFonts w:ascii="Arial" w:hAnsi="Arial" w:cs="Arial"/>
          <w:sz w:val="20"/>
          <w:szCs w:val="20"/>
        </w:rPr>
        <w:tab/>
      </w:r>
      <w:r w:rsidR="003A1355" w:rsidRPr="008A63C9">
        <w:rPr>
          <w:rFonts w:ascii="Arial" w:hAnsi="Arial" w:cs="Arial"/>
          <w:sz w:val="20"/>
          <w:szCs w:val="20"/>
        </w:rPr>
        <w:t xml:space="preserve">Offeror </w:t>
      </w:r>
      <w:r w:rsidR="003A1355">
        <w:rPr>
          <w:rFonts w:ascii="Arial" w:hAnsi="Arial" w:cs="Arial"/>
          <w:sz w:val="20"/>
          <w:szCs w:val="20"/>
        </w:rPr>
        <w:t xml:space="preserve">cannot certify the statement above, and </w:t>
      </w:r>
      <w:r w:rsidR="003A1355" w:rsidRPr="008A63C9">
        <w:rPr>
          <w:rFonts w:ascii="Arial" w:hAnsi="Arial" w:cs="Arial"/>
          <w:sz w:val="20"/>
          <w:szCs w:val="20"/>
        </w:rPr>
        <w:t xml:space="preserve">Offeror will </w:t>
      </w:r>
      <w:r w:rsidR="003A1355">
        <w:rPr>
          <w:rFonts w:ascii="Arial" w:hAnsi="Arial" w:cs="Arial"/>
          <w:sz w:val="20"/>
          <w:szCs w:val="20"/>
        </w:rPr>
        <w:t>affix</w:t>
      </w:r>
      <w:r w:rsidR="003A1355" w:rsidRPr="008A63C9">
        <w:rPr>
          <w:rFonts w:ascii="Arial" w:hAnsi="Arial" w:cs="Arial"/>
          <w:sz w:val="20"/>
          <w:szCs w:val="20"/>
        </w:rPr>
        <w:t xml:space="preserve"> a written explanation </w:t>
      </w:r>
      <w:r w:rsidR="003A1355">
        <w:rPr>
          <w:rFonts w:ascii="Arial" w:hAnsi="Arial" w:cs="Arial"/>
          <w:sz w:val="20"/>
          <w:szCs w:val="20"/>
        </w:rPr>
        <w:t xml:space="preserve">to this attachment </w:t>
      </w:r>
      <w:r w:rsidR="003A1355" w:rsidRPr="008A63C9">
        <w:rPr>
          <w:rFonts w:ascii="Arial" w:hAnsi="Arial" w:cs="Arial"/>
          <w:sz w:val="20"/>
          <w:szCs w:val="20"/>
        </w:rPr>
        <w:t>for review by the Lead State. If after reviewing Offeror’s written explanation the Lead State determines it is not in the best interest of the Lead State, Participating Entities, or Purchasing Entities to award Offeror a Master Agreement, the Lead State may reject Offeror’s proposal.</w:t>
      </w:r>
    </w:p>
    <w:p w14:paraId="59367419" w14:textId="77777777" w:rsidR="003A1355" w:rsidRPr="00D75DF5" w:rsidRDefault="003A1355" w:rsidP="003A1355">
      <w:pPr>
        <w:pStyle w:val="ListParagraph"/>
        <w:numPr>
          <w:ilvl w:val="1"/>
          <w:numId w:val="1"/>
        </w:numPr>
        <w:rPr>
          <w:rFonts w:ascii="Arial" w:hAnsi="Arial" w:cs="Arial"/>
          <w:b/>
          <w:bCs/>
          <w:sz w:val="20"/>
          <w:szCs w:val="20"/>
          <w:u w:val="single"/>
        </w:rPr>
      </w:pPr>
      <w:r w:rsidRPr="00D75DF5">
        <w:rPr>
          <w:rFonts w:ascii="Arial" w:hAnsi="Arial" w:cs="Arial"/>
          <w:b/>
          <w:bCs/>
          <w:sz w:val="20"/>
          <w:szCs w:val="20"/>
          <w:u w:val="single"/>
        </w:rPr>
        <w:t>Non-collusion.</w:t>
      </w:r>
    </w:p>
    <w:p w14:paraId="1910C8D6" w14:textId="77777777" w:rsidR="003A1355" w:rsidRPr="00D75DF5" w:rsidRDefault="003A1355" w:rsidP="003A1355">
      <w:pPr>
        <w:pStyle w:val="ListParagraph"/>
        <w:numPr>
          <w:ilvl w:val="2"/>
          <w:numId w:val="1"/>
        </w:numPr>
        <w:rPr>
          <w:rFonts w:ascii="Arial" w:hAnsi="Arial" w:cs="Arial"/>
          <w:sz w:val="20"/>
          <w:szCs w:val="20"/>
        </w:rPr>
      </w:pPr>
      <w:r>
        <w:rPr>
          <w:rFonts w:ascii="Segoe UI Symbol" w:hAnsi="Segoe UI Symbol" w:cs="Segoe UI Symbol"/>
          <w:sz w:val="20"/>
          <w:szCs w:val="20"/>
        </w:rPr>
        <w:t>T</w:t>
      </w:r>
      <w:r>
        <w:rPr>
          <w:rFonts w:ascii="Arial" w:hAnsi="Arial" w:cs="Arial"/>
          <w:sz w:val="20"/>
          <w:szCs w:val="20"/>
        </w:rPr>
        <w:t xml:space="preserve">his proposal </w:t>
      </w:r>
      <w:r w:rsidRPr="00D75DF5">
        <w:rPr>
          <w:rFonts w:ascii="Arial" w:hAnsi="Arial" w:cs="Arial"/>
          <w:sz w:val="20"/>
          <w:szCs w:val="20"/>
        </w:rPr>
        <w:t xml:space="preserve">has been </w:t>
      </w:r>
      <w:r>
        <w:rPr>
          <w:rFonts w:ascii="Arial" w:hAnsi="Arial" w:cs="Arial"/>
          <w:sz w:val="20"/>
          <w:szCs w:val="20"/>
        </w:rPr>
        <w:t>developed independently</w:t>
      </w:r>
      <w:r w:rsidRPr="00D75DF5">
        <w:rPr>
          <w:rFonts w:ascii="Arial" w:hAnsi="Arial" w:cs="Arial"/>
          <w:sz w:val="20"/>
          <w:szCs w:val="20"/>
        </w:rPr>
        <w:t xml:space="preserve"> by </w:t>
      </w:r>
      <w:r>
        <w:rPr>
          <w:rFonts w:ascii="Arial" w:hAnsi="Arial" w:cs="Arial"/>
          <w:sz w:val="20"/>
          <w:szCs w:val="20"/>
        </w:rPr>
        <w:t xml:space="preserve">Offeror </w:t>
      </w:r>
      <w:r w:rsidRPr="00D75DF5">
        <w:rPr>
          <w:rFonts w:ascii="Arial" w:hAnsi="Arial" w:cs="Arial"/>
          <w:sz w:val="20"/>
          <w:szCs w:val="20"/>
        </w:rPr>
        <w:t>and has been submitted without collusion and without any agreement, understanding</w:t>
      </w:r>
      <w:r>
        <w:rPr>
          <w:rFonts w:ascii="Arial" w:hAnsi="Arial" w:cs="Arial"/>
          <w:sz w:val="20"/>
          <w:szCs w:val="20"/>
        </w:rPr>
        <w:t>,</w:t>
      </w:r>
      <w:r w:rsidRPr="00D75DF5">
        <w:rPr>
          <w:rFonts w:ascii="Arial" w:hAnsi="Arial" w:cs="Arial"/>
          <w:sz w:val="20"/>
          <w:szCs w:val="20"/>
        </w:rPr>
        <w:t xml:space="preserve"> or planned common course </w:t>
      </w:r>
      <w:r w:rsidRPr="00D75DF5">
        <w:rPr>
          <w:rFonts w:ascii="Arial" w:hAnsi="Arial" w:cs="Arial"/>
          <w:sz w:val="20"/>
          <w:szCs w:val="20"/>
        </w:rPr>
        <w:lastRenderedPageBreak/>
        <w:t xml:space="preserve">of action with any other </w:t>
      </w:r>
      <w:r>
        <w:rPr>
          <w:rFonts w:ascii="Arial" w:hAnsi="Arial" w:cs="Arial"/>
          <w:sz w:val="20"/>
          <w:szCs w:val="20"/>
        </w:rPr>
        <w:t>Offeror or supplier of Deliverables</w:t>
      </w:r>
      <w:r w:rsidRPr="00D75DF5">
        <w:rPr>
          <w:rFonts w:ascii="Arial" w:hAnsi="Arial" w:cs="Arial"/>
          <w:sz w:val="20"/>
          <w:szCs w:val="20"/>
        </w:rPr>
        <w:t xml:space="preserve"> </w:t>
      </w:r>
      <w:r>
        <w:rPr>
          <w:rFonts w:ascii="Arial" w:hAnsi="Arial" w:cs="Arial"/>
          <w:sz w:val="20"/>
          <w:szCs w:val="20"/>
        </w:rPr>
        <w:t>in a manner</w:t>
      </w:r>
      <w:r w:rsidRPr="00D75DF5">
        <w:rPr>
          <w:rFonts w:ascii="Arial" w:hAnsi="Arial" w:cs="Arial"/>
          <w:sz w:val="20"/>
          <w:szCs w:val="20"/>
        </w:rPr>
        <w:t xml:space="preserve"> designed to limit fair and open competition.</w:t>
      </w:r>
    </w:p>
    <w:p w14:paraId="33F586D8" w14:textId="77777777" w:rsidR="003A1355" w:rsidRPr="00D75DF5" w:rsidRDefault="003A1355" w:rsidP="003A1355">
      <w:pPr>
        <w:pStyle w:val="ListParagraph"/>
        <w:numPr>
          <w:ilvl w:val="2"/>
          <w:numId w:val="1"/>
        </w:numPr>
        <w:ind w:left="2174" w:hanging="187"/>
        <w:contextualSpacing w:val="0"/>
        <w:rPr>
          <w:rFonts w:ascii="Arial" w:hAnsi="Arial" w:cs="Arial"/>
          <w:sz w:val="20"/>
          <w:szCs w:val="20"/>
        </w:rPr>
      </w:pPr>
      <w:r>
        <w:rPr>
          <w:rFonts w:ascii="Segoe UI Symbol" w:hAnsi="Segoe UI Symbol" w:cs="Segoe UI Symbol"/>
          <w:sz w:val="20"/>
          <w:szCs w:val="20"/>
        </w:rPr>
        <w:t>T</w:t>
      </w:r>
      <w:r w:rsidRPr="00D75DF5">
        <w:rPr>
          <w:rFonts w:ascii="Arial" w:hAnsi="Arial" w:cs="Arial"/>
          <w:sz w:val="20"/>
          <w:szCs w:val="20"/>
        </w:rPr>
        <w:t>he contents of th</w:t>
      </w:r>
      <w:r>
        <w:rPr>
          <w:rFonts w:ascii="Arial" w:hAnsi="Arial" w:cs="Arial"/>
          <w:sz w:val="20"/>
          <w:szCs w:val="20"/>
        </w:rPr>
        <w:t>is</w:t>
      </w:r>
      <w:r w:rsidRPr="00D75DF5">
        <w:rPr>
          <w:rFonts w:ascii="Arial" w:hAnsi="Arial" w:cs="Arial"/>
          <w:sz w:val="20"/>
          <w:szCs w:val="20"/>
        </w:rPr>
        <w:t xml:space="preserve"> proposal have not been communicated by </w:t>
      </w:r>
      <w:r>
        <w:rPr>
          <w:rFonts w:ascii="Arial" w:hAnsi="Arial" w:cs="Arial"/>
          <w:sz w:val="20"/>
          <w:szCs w:val="20"/>
        </w:rPr>
        <w:t xml:space="preserve">Offeror </w:t>
      </w:r>
      <w:r w:rsidRPr="00D75DF5">
        <w:rPr>
          <w:rFonts w:ascii="Arial" w:hAnsi="Arial" w:cs="Arial"/>
          <w:sz w:val="20"/>
          <w:szCs w:val="20"/>
        </w:rPr>
        <w:t xml:space="preserve">or its employees or agents to any person not an employee or agent of </w:t>
      </w:r>
      <w:r>
        <w:rPr>
          <w:rFonts w:ascii="Arial" w:hAnsi="Arial" w:cs="Arial"/>
          <w:sz w:val="20"/>
          <w:szCs w:val="20"/>
        </w:rPr>
        <w:t xml:space="preserve">Offeror </w:t>
      </w:r>
      <w:r w:rsidRPr="00D75DF5">
        <w:rPr>
          <w:rFonts w:ascii="Arial" w:hAnsi="Arial" w:cs="Arial"/>
          <w:sz w:val="20"/>
          <w:szCs w:val="20"/>
        </w:rPr>
        <w:t xml:space="preserve">and will not be communicated to any such </w:t>
      </w:r>
      <w:proofErr w:type="gramStart"/>
      <w:r w:rsidRPr="00D75DF5">
        <w:rPr>
          <w:rFonts w:ascii="Arial" w:hAnsi="Arial" w:cs="Arial"/>
          <w:sz w:val="20"/>
          <w:szCs w:val="20"/>
        </w:rPr>
        <w:t>persons</w:t>
      </w:r>
      <w:proofErr w:type="gramEnd"/>
      <w:r w:rsidRPr="00D75DF5">
        <w:rPr>
          <w:rFonts w:ascii="Arial" w:hAnsi="Arial" w:cs="Arial"/>
          <w:sz w:val="20"/>
          <w:szCs w:val="20"/>
        </w:rPr>
        <w:t xml:space="preserve"> prior to the </w:t>
      </w:r>
      <w:r>
        <w:rPr>
          <w:rFonts w:ascii="Arial" w:hAnsi="Arial" w:cs="Arial"/>
          <w:sz w:val="20"/>
          <w:szCs w:val="20"/>
        </w:rPr>
        <w:t>RFP Close Date</w:t>
      </w:r>
      <w:r w:rsidRPr="00D75DF5">
        <w:rPr>
          <w:rFonts w:ascii="Arial" w:hAnsi="Arial" w:cs="Arial"/>
          <w:sz w:val="20"/>
          <w:szCs w:val="20"/>
        </w:rPr>
        <w:t>.</w:t>
      </w:r>
    </w:p>
    <w:p w14:paraId="6D42E2C9" w14:textId="77777777" w:rsidR="003A1355" w:rsidRPr="008A63C9" w:rsidRDefault="003A1355" w:rsidP="003A1355">
      <w:pPr>
        <w:pStyle w:val="ListParagraph"/>
        <w:numPr>
          <w:ilvl w:val="1"/>
          <w:numId w:val="1"/>
        </w:numPr>
        <w:rPr>
          <w:rFonts w:ascii="Arial" w:hAnsi="Arial" w:cs="Arial"/>
          <w:b/>
          <w:bCs/>
          <w:sz w:val="20"/>
          <w:szCs w:val="20"/>
          <w:u w:val="single"/>
        </w:rPr>
      </w:pPr>
      <w:r w:rsidRPr="00BA5C60">
        <w:rPr>
          <w:rFonts w:ascii="Arial" w:hAnsi="Arial" w:cs="Arial"/>
          <w:b/>
          <w:bCs/>
          <w:sz w:val="20"/>
          <w:szCs w:val="20"/>
          <w:u w:val="single"/>
        </w:rPr>
        <w:t>Data Disclosure</w:t>
      </w:r>
      <w:r>
        <w:rPr>
          <w:rFonts w:ascii="Arial" w:hAnsi="Arial" w:cs="Arial"/>
          <w:b/>
          <w:bCs/>
          <w:sz w:val="20"/>
          <w:szCs w:val="20"/>
          <w:u w:val="single"/>
        </w:rPr>
        <w:t xml:space="preserve"> to Foreign Governments and Prohibited Technology</w:t>
      </w:r>
      <w:r w:rsidRPr="00BA5C60">
        <w:rPr>
          <w:rFonts w:ascii="Arial" w:hAnsi="Arial" w:cs="Arial"/>
          <w:b/>
          <w:bCs/>
          <w:sz w:val="20"/>
          <w:szCs w:val="20"/>
          <w:u w:val="single"/>
        </w:rPr>
        <w:t>.</w:t>
      </w:r>
      <w:r w:rsidRPr="00D9699B">
        <w:rPr>
          <w:rFonts w:ascii="Arial" w:hAnsi="Arial" w:cs="Arial"/>
          <w:b/>
          <w:bCs/>
          <w:sz w:val="20"/>
          <w:szCs w:val="20"/>
        </w:rPr>
        <w:t xml:space="preserve"> </w:t>
      </w:r>
      <w:r>
        <w:rPr>
          <w:rFonts w:ascii="Arial" w:hAnsi="Arial" w:cs="Arial"/>
          <w:sz w:val="20"/>
          <w:szCs w:val="20"/>
        </w:rPr>
        <w:t>(Check one of the below.)</w:t>
      </w:r>
    </w:p>
    <w:p w14:paraId="3A031C73" w14:textId="77777777" w:rsidR="003A1355" w:rsidRDefault="00000000" w:rsidP="003A1355">
      <w:pPr>
        <w:ind w:left="1800" w:hanging="360"/>
        <w:rPr>
          <w:rFonts w:ascii="Arial" w:hAnsi="Arial" w:cs="Arial"/>
          <w:sz w:val="20"/>
          <w:szCs w:val="20"/>
        </w:rPr>
      </w:pPr>
      <w:sdt>
        <w:sdtPr>
          <w:rPr>
            <w:rFonts w:ascii="Arial" w:hAnsi="Arial" w:cs="Arial"/>
            <w:sz w:val="20"/>
            <w:szCs w:val="20"/>
          </w:rPr>
          <w:id w:val="-1903593605"/>
          <w14:checkbox>
            <w14:checked w14:val="0"/>
            <w14:checkedState w14:val="2612" w14:font="MS Gothic"/>
            <w14:uncheckedState w14:val="2610" w14:font="MS Gothic"/>
          </w14:checkbox>
        </w:sdtPr>
        <w:sdtContent>
          <w:r w:rsidR="003A1355">
            <w:rPr>
              <w:rFonts w:ascii="MS Gothic" w:eastAsia="MS Gothic" w:hAnsi="MS Gothic" w:cs="Arial" w:hint="eastAsia"/>
              <w:sz w:val="20"/>
              <w:szCs w:val="20"/>
            </w:rPr>
            <w:t>☐</w:t>
          </w:r>
        </w:sdtContent>
      </w:sdt>
      <w:r w:rsidR="003A1355">
        <w:rPr>
          <w:rFonts w:ascii="Arial" w:hAnsi="Arial" w:cs="Arial"/>
          <w:sz w:val="20"/>
          <w:szCs w:val="20"/>
        </w:rPr>
        <w:tab/>
      </w:r>
      <w:r w:rsidR="003A1355" w:rsidRPr="008A63C9">
        <w:rPr>
          <w:rFonts w:ascii="Arial" w:hAnsi="Arial" w:cs="Arial"/>
          <w:sz w:val="20"/>
          <w:szCs w:val="20"/>
        </w:rPr>
        <w:t>Offeror is not an entity subject to laws, rules, or policies potentially requiring disclosure of, or provision of access to, customer data to foreign governments or entities controlled by foreign governments</w:t>
      </w:r>
      <w:r w:rsidR="003A1355">
        <w:rPr>
          <w:rFonts w:ascii="Arial" w:hAnsi="Arial" w:cs="Arial"/>
          <w:sz w:val="20"/>
          <w:szCs w:val="20"/>
        </w:rPr>
        <w:t xml:space="preserve">, and Offeror’s offerings do not contain, include, or utilize components or services supplied by any entity subject </w:t>
      </w:r>
      <w:r w:rsidR="003A1355" w:rsidRPr="008A63C9">
        <w:rPr>
          <w:rFonts w:ascii="Arial" w:hAnsi="Arial" w:cs="Arial"/>
          <w:sz w:val="20"/>
          <w:szCs w:val="20"/>
        </w:rPr>
        <w:t xml:space="preserve">to </w:t>
      </w:r>
      <w:r w:rsidR="003A1355">
        <w:rPr>
          <w:rFonts w:ascii="Arial" w:hAnsi="Arial" w:cs="Arial"/>
          <w:sz w:val="20"/>
          <w:szCs w:val="20"/>
        </w:rPr>
        <w:t xml:space="preserve">the same. Offeror’s offerings also do not </w:t>
      </w:r>
      <w:proofErr w:type="gramStart"/>
      <w:r w:rsidR="003A1355">
        <w:rPr>
          <w:rFonts w:ascii="Arial" w:hAnsi="Arial" w:cs="Arial"/>
          <w:sz w:val="20"/>
          <w:szCs w:val="20"/>
        </w:rPr>
        <w:t>contain</w:t>
      </w:r>
      <w:proofErr w:type="gramEnd"/>
      <w:r w:rsidR="003A1355">
        <w:rPr>
          <w:rFonts w:ascii="Arial" w:hAnsi="Arial" w:cs="Arial"/>
          <w:sz w:val="20"/>
          <w:szCs w:val="20"/>
        </w:rPr>
        <w:t xml:space="preserve">, </w:t>
      </w:r>
      <w:proofErr w:type="gramStart"/>
      <w:r w:rsidR="003A1355">
        <w:rPr>
          <w:rFonts w:ascii="Arial" w:hAnsi="Arial" w:cs="Arial"/>
          <w:sz w:val="20"/>
          <w:szCs w:val="20"/>
        </w:rPr>
        <w:t>include</w:t>
      </w:r>
      <w:proofErr w:type="gramEnd"/>
      <w:r w:rsidR="003A1355">
        <w:rPr>
          <w:rFonts w:ascii="Arial" w:hAnsi="Arial" w:cs="Arial"/>
          <w:sz w:val="20"/>
          <w:szCs w:val="20"/>
        </w:rPr>
        <w:t xml:space="preserve">, or </w:t>
      </w:r>
      <w:proofErr w:type="gramStart"/>
      <w:r w:rsidR="003A1355">
        <w:rPr>
          <w:rFonts w:ascii="Arial" w:hAnsi="Arial" w:cs="Arial"/>
          <w:sz w:val="20"/>
          <w:szCs w:val="20"/>
        </w:rPr>
        <w:t>utilize</w:t>
      </w:r>
      <w:proofErr w:type="gramEnd"/>
      <w:r w:rsidR="003A1355">
        <w:rPr>
          <w:rFonts w:ascii="Arial" w:hAnsi="Arial" w:cs="Arial"/>
          <w:sz w:val="20"/>
          <w:szCs w:val="20"/>
        </w:rPr>
        <w:t xml:space="preserve"> covered technology prohibited under Section 889 of the National Defense Authorization Act, as amended.</w:t>
      </w:r>
    </w:p>
    <w:p w14:paraId="2467431E" w14:textId="77777777" w:rsidR="003A1355" w:rsidRPr="00D9699B" w:rsidRDefault="00000000" w:rsidP="003A1355">
      <w:pPr>
        <w:ind w:left="1800" w:hanging="360"/>
        <w:rPr>
          <w:rFonts w:ascii="Arial" w:hAnsi="Arial" w:cs="Arial"/>
          <w:sz w:val="20"/>
          <w:szCs w:val="20"/>
        </w:rPr>
      </w:pPr>
      <w:sdt>
        <w:sdtPr>
          <w:rPr>
            <w:rFonts w:ascii="Arial" w:hAnsi="Arial" w:cs="Arial"/>
            <w:sz w:val="20"/>
            <w:szCs w:val="20"/>
          </w:rPr>
          <w:id w:val="-1767368514"/>
          <w14:checkbox>
            <w14:checked w14:val="0"/>
            <w14:checkedState w14:val="2612" w14:font="MS Gothic"/>
            <w14:uncheckedState w14:val="2610" w14:font="MS Gothic"/>
          </w14:checkbox>
        </w:sdtPr>
        <w:sdtContent>
          <w:r w:rsidR="003A1355">
            <w:rPr>
              <w:rFonts w:ascii="MS Gothic" w:eastAsia="MS Gothic" w:hAnsi="MS Gothic" w:cs="Arial" w:hint="eastAsia"/>
              <w:sz w:val="20"/>
              <w:szCs w:val="20"/>
            </w:rPr>
            <w:t>☐</w:t>
          </w:r>
        </w:sdtContent>
      </w:sdt>
      <w:r w:rsidR="003A1355">
        <w:rPr>
          <w:rFonts w:ascii="Arial" w:hAnsi="Arial" w:cs="Arial"/>
          <w:sz w:val="20"/>
          <w:szCs w:val="20"/>
        </w:rPr>
        <w:tab/>
        <w:t xml:space="preserve">Offeror cannot certify all </w:t>
      </w:r>
      <w:r w:rsidR="003A1355" w:rsidRPr="008A63C9">
        <w:rPr>
          <w:rFonts w:ascii="Arial" w:hAnsi="Arial" w:cs="Arial"/>
          <w:sz w:val="20"/>
          <w:szCs w:val="20"/>
        </w:rPr>
        <w:t>statement</w:t>
      </w:r>
      <w:r w:rsidR="003A1355">
        <w:rPr>
          <w:rFonts w:ascii="Arial" w:hAnsi="Arial" w:cs="Arial"/>
          <w:sz w:val="20"/>
          <w:szCs w:val="20"/>
        </w:rPr>
        <w:t xml:space="preserve">s above, and </w:t>
      </w:r>
      <w:r w:rsidR="003A1355" w:rsidRPr="008A63C9">
        <w:rPr>
          <w:rFonts w:ascii="Arial" w:hAnsi="Arial" w:cs="Arial"/>
          <w:sz w:val="20"/>
          <w:szCs w:val="20"/>
        </w:rPr>
        <w:t xml:space="preserve">Offeror will </w:t>
      </w:r>
      <w:r w:rsidR="003A1355">
        <w:rPr>
          <w:rFonts w:ascii="Arial" w:hAnsi="Arial" w:cs="Arial"/>
          <w:sz w:val="20"/>
          <w:szCs w:val="20"/>
        </w:rPr>
        <w:t xml:space="preserve">affix </w:t>
      </w:r>
      <w:r w:rsidR="003A1355" w:rsidRPr="008A63C9">
        <w:rPr>
          <w:rFonts w:ascii="Arial" w:hAnsi="Arial" w:cs="Arial"/>
          <w:sz w:val="20"/>
          <w:szCs w:val="20"/>
        </w:rPr>
        <w:t>a written explanation</w:t>
      </w:r>
      <w:r w:rsidR="003A1355">
        <w:rPr>
          <w:rFonts w:ascii="Arial" w:hAnsi="Arial" w:cs="Arial"/>
          <w:sz w:val="20"/>
          <w:szCs w:val="20"/>
        </w:rPr>
        <w:t xml:space="preserve"> to this attachment</w:t>
      </w:r>
      <w:r w:rsidR="003A1355" w:rsidRPr="008A63C9">
        <w:rPr>
          <w:rFonts w:ascii="Arial" w:hAnsi="Arial" w:cs="Arial"/>
          <w:sz w:val="20"/>
          <w:szCs w:val="20"/>
        </w:rPr>
        <w:t xml:space="preserve"> for review by the Lead State. If after reviewing Offeror’s written explanation the Lead State determines it is not in the best interest of the Lead State, Participating Entities, or Purchasing Entities to award Offeror a Master Agreement, the Lead State may reject Offeror’s proposal.</w:t>
      </w:r>
    </w:p>
    <w:p w14:paraId="2886997C" w14:textId="77777777" w:rsidR="003A1355" w:rsidRDefault="003A1355" w:rsidP="003A1355">
      <w:pPr>
        <w:pStyle w:val="ListParagraph"/>
        <w:numPr>
          <w:ilvl w:val="1"/>
          <w:numId w:val="1"/>
        </w:numPr>
        <w:rPr>
          <w:rFonts w:ascii="Arial" w:hAnsi="Arial" w:cs="Arial"/>
          <w:sz w:val="20"/>
          <w:szCs w:val="20"/>
        </w:rPr>
      </w:pPr>
      <w:r w:rsidRPr="00FD5EF9">
        <w:rPr>
          <w:rFonts w:ascii="Arial" w:hAnsi="Arial" w:cs="Arial"/>
          <w:b/>
          <w:bCs/>
          <w:sz w:val="20"/>
          <w:szCs w:val="20"/>
          <w:u w:val="single"/>
        </w:rPr>
        <w:t>Conflicts of Interest.</w:t>
      </w:r>
      <w:r w:rsidRPr="00FD5EF9">
        <w:rPr>
          <w:rFonts w:ascii="Arial" w:hAnsi="Arial" w:cs="Arial"/>
          <w:sz w:val="20"/>
          <w:szCs w:val="20"/>
        </w:rPr>
        <w:t xml:space="preserve"> </w:t>
      </w:r>
      <w:r>
        <w:rPr>
          <w:rFonts w:ascii="Arial" w:hAnsi="Arial" w:cs="Arial"/>
          <w:sz w:val="20"/>
          <w:szCs w:val="20"/>
        </w:rPr>
        <w:t>(Check one of the below.)</w:t>
      </w:r>
    </w:p>
    <w:p w14:paraId="4EBAFDBE" w14:textId="77777777" w:rsidR="003A1355" w:rsidRDefault="00000000" w:rsidP="003A1355">
      <w:pPr>
        <w:ind w:left="1800" w:hanging="360"/>
        <w:rPr>
          <w:rFonts w:ascii="Arial" w:hAnsi="Arial" w:cs="Arial"/>
          <w:sz w:val="20"/>
          <w:szCs w:val="20"/>
        </w:rPr>
      </w:pPr>
      <w:sdt>
        <w:sdtPr>
          <w:rPr>
            <w:rFonts w:ascii="Arial" w:hAnsi="Arial" w:cs="Arial"/>
            <w:sz w:val="20"/>
            <w:szCs w:val="20"/>
          </w:rPr>
          <w:id w:val="547966428"/>
          <w14:checkbox>
            <w14:checked w14:val="0"/>
            <w14:checkedState w14:val="2612" w14:font="MS Gothic"/>
            <w14:uncheckedState w14:val="2610" w14:font="MS Gothic"/>
          </w14:checkbox>
        </w:sdtPr>
        <w:sdtContent>
          <w:r w:rsidR="003A1355">
            <w:rPr>
              <w:rFonts w:ascii="MS Gothic" w:eastAsia="MS Gothic" w:hAnsi="MS Gothic" w:cs="Arial" w:hint="eastAsia"/>
              <w:sz w:val="20"/>
              <w:szCs w:val="20"/>
            </w:rPr>
            <w:t>☐</w:t>
          </w:r>
        </w:sdtContent>
      </w:sdt>
      <w:r w:rsidR="003A1355">
        <w:rPr>
          <w:rFonts w:ascii="Arial" w:hAnsi="Arial" w:cs="Arial"/>
          <w:sz w:val="20"/>
          <w:szCs w:val="20"/>
        </w:rPr>
        <w:tab/>
        <w:t>Offeror</w:t>
      </w:r>
      <w:r w:rsidR="003A1355" w:rsidRPr="00D9699B">
        <w:rPr>
          <w:rFonts w:ascii="Arial" w:hAnsi="Arial" w:cs="Arial"/>
          <w:sz w:val="20"/>
          <w:szCs w:val="20"/>
        </w:rPr>
        <w:t xml:space="preserve"> represents that none of its officers or employees are officers or employees of the Lead State</w:t>
      </w:r>
      <w:r w:rsidR="003A1355">
        <w:rPr>
          <w:rFonts w:ascii="Arial" w:hAnsi="Arial" w:cs="Arial"/>
          <w:sz w:val="20"/>
          <w:szCs w:val="20"/>
        </w:rPr>
        <w:t xml:space="preserve"> and that none of its officers or employees have a conflict of interest as defined by the laws, rules, or policies of the Lead State</w:t>
      </w:r>
      <w:r w:rsidR="003A1355" w:rsidRPr="00D9699B">
        <w:rPr>
          <w:rFonts w:ascii="Arial" w:hAnsi="Arial" w:cs="Arial"/>
          <w:sz w:val="20"/>
          <w:szCs w:val="20"/>
        </w:rPr>
        <w:t>.</w:t>
      </w:r>
    </w:p>
    <w:p w14:paraId="76A537BD" w14:textId="77777777" w:rsidR="003A1355" w:rsidRPr="00D9699B" w:rsidRDefault="00000000" w:rsidP="003A1355">
      <w:pPr>
        <w:ind w:left="1800" w:hanging="360"/>
        <w:rPr>
          <w:rFonts w:ascii="Arial" w:hAnsi="Arial" w:cs="Arial"/>
          <w:sz w:val="20"/>
          <w:szCs w:val="20"/>
        </w:rPr>
      </w:pPr>
      <w:sdt>
        <w:sdtPr>
          <w:rPr>
            <w:rFonts w:ascii="Arial" w:hAnsi="Arial" w:cs="Arial"/>
            <w:sz w:val="20"/>
            <w:szCs w:val="20"/>
          </w:rPr>
          <w:id w:val="-425730080"/>
          <w14:checkbox>
            <w14:checked w14:val="0"/>
            <w14:checkedState w14:val="2612" w14:font="MS Gothic"/>
            <w14:uncheckedState w14:val="2610" w14:font="MS Gothic"/>
          </w14:checkbox>
        </w:sdtPr>
        <w:sdtContent>
          <w:r w:rsidR="003A1355">
            <w:rPr>
              <w:rFonts w:ascii="MS Gothic" w:eastAsia="MS Gothic" w:hAnsi="MS Gothic" w:cs="Arial" w:hint="eastAsia"/>
              <w:sz w:val="20"/>
              <w:szCs w:val="20"/>
            </w:rPr>
            <w:t>☐</w:t>
          </w:r>
        </w:sdtContent>
      </w:sdt>
      <w:r w:rsidR="003A1355">
        <w:rPr>
          <w:rFonts w:ascii="Arial" w:hAnsi="Arial" w:cs="Arial"/>
          <w:sz w:val="20"/>
          <w:szCs w:val="20"/>
        </w:rPr>
        <w:tab/>
      </w:r>
      <w:r w:rsidR="003A1355" w:rsidRPr="00D9699B">
        <w:rPr>
          <w:rFonts w:ascii="Arial" w:hAnsi="Arial" w:cs="Arial"/>
          <w:sz w:val="20"/>
          <w:szCs w:val="20"/>
        </w:rPr>
        <w:t xml:space="preserve">Offeror cannot certify </w:t>
      </w:r>
      <w:r w:rsidR="003A1355">
        <w:rPr>
          <w:rFonts w:ascii="Arial" w:hAnsi="Arial" w:cs="Arial"/>
          <w:sz w:val="20"/>
          <w:szCs w:val="20"/>
        </w:rPr>
        <w:t>the</w:t>
      </w:r>
      <w:r w:rsidR="003A1355" w:rsidRPr="00D9699B">
        <w:rPr>
          <w:rFonts w:ascii="Arial" w:hAnsi="Arial" w:cs="Arial"/>
          <w:sz w:val="20"/>
          <w:szCs w:val="20"/>
        </w:rPr>
        <w:t xml:space="preserve"> statement</w:t>
      </w:r>
      <w:r w:rsidR="003A1355">
        <w:rPr>
          <w:rFonts w:ascii="Arial" w:hAnsi="Arial" w:cs="Arial"/>
          <w:sz w:val="20"/>
          <w:szCs w:val="20"/>
        </w:rPr>
        <w:t xml:space="preserve"> above</w:t>
      </w:r>
      <w:r w:rsidR="003A1355" w:rsidRPr="00D9699B">
        <w:rPr>
          <w:rFonts w:ascii="Arial" w:hAnsi="Arial" w:cs="Arial"/>
          <w:sz w:val="20"/>
          <w:szCs w:val="20"/>
        </w:rPr>
        <w:t xml:space="preserve">, </w:t>
      </w:r>
      <w:r w:rsidR="003A1355">
        <w:rPr>
          <w:rFonts w:ascii="Arial" w:hAnsi="Arial" w:cs="Arial"/>
          <w:sz w:val="20"/>
          <w:szCs w:val="20"/>
        </w:rPr>
        <w:t xml:space="preserve">and </w:t>
      </w:r>
      <w:r w:rsidR="003A1355" w:rsidRPr="00D9699B">
        <w:rPr>
          <w:rFonts w:ascii="Arial" w:hAnsi="Arial" w:cs="Arial"/>
          <w:sz w:val="20"/>
          <w:szCs w:val="20"/>
        </w:rPr>
        <w:t xml:space="preserve">Offeror will </w:t>
      </w:r>
      <w:r w:rsidR="003A1355">
        <w:rPr>
          <w:rFonts w:ascii="Arial" w:hAnsi="Arial" w:cs="Arial"/>
          <w:sz w:val="20"/>
          <w:szCs w:val="20"/>
        </w:rPr>
        <w:t>affix</w:t>
      </w:r>
      <w:r w:rsidR="003A1355" w:rsidRPr="00D9699B">
        <w:rPr>
          <w:rFonts w:ascii="Arial" w:hAnsi="Arial" w:cs="Arial"/>
          <w:sz w:val="20"/>
          <w:szCs w:val="20"/>
        </w:rPr>
        <w:t xml:space="preserve"> a written explanation </w:t>
      </w:r>
      <w:r w:rsidR="003A1355">
        <w:rPr>
          <w:rFonts w:ascii="Arial" w:hAnsi="Arial" w:cs="Arial"/>
          <w:sz w:val="20"/>
          <w:szCs w:val="20"/>
        </w:rPr>
        <w:t xml:space="preserve">to this attachment </w:t>
      </w:r>
      <w:r w:rsidR="003A1355" w:rsidRPr="00D9699B">
        <w:rPr>
          <w:rFonts w:ascii="Arial" w:hAnsi="Arial" w:cs="Arial"/>
          <w:sz w:val="20"/>
          <w:szCs w:val="20"/>
        </w:rPr>
        <w:t>for review by the Lead State. If after reviewing Offeror’s written explanation the Lead State determines it is not in the best interest of the Lead State, Participating Entities, or Purchasing Entities to award Offeror a Master Agreement, the Lead State may reject Offeror’s proposal.</w:t>
      </w:r>
    </w:p>
    <w:p w14:paraId="1C283DB9" w14:textId="265DC8C2" w:rsidR="003A1355" w:rsidRDefault="003A1355" w:rsidP="003A1355">
      <w:pPr>
        <w:pStyle w:val="ListParagraph"/>
        <w:numPr>
          <w:ilvl w:val="1"/>
          <w:numId w:val="1"/>
        </w:numPr>
        <w:rPr>
          <w:rFonts w:ascii="Arial" w:hAnsi="Arial" w:cs="Arial"/>
          <w:sz w:val="20"/>
          <w:szCs w:val="20"/>
        </w:rPr>
      </w:pPr>
      <w:r w:rsidRPr="00B830CB">
        <w:rPr>
          <w:rFonts w:ascii="Arial" w:hAnsi="Arial" w:cs="Arial"/>
          <w:b/>
          <w:bCs/>
          <w:sz w:val="20"/>
          <w:szCs w:val="20"/>
          <w:u w:val="single"/>
        </w:rPr>
        <w:t>Required Insurance.</w:t>
      </w:r>
      <w:r>
        <w:rPr>
          <w:rFonts w:ascii="Arial" w:hAnsi="Arial" w:cs="Arial"/>
          <w:b/>
          <w:bCs/>
          <w:sz w:val="20"/>
          <w:szCs w:val="20"/>
        </w:rPr>
        <w:t xml:space="preserve"> </w:t>
      </w:r>
      <w:r w:rsidRPr="00B830CB">
        <w:rPr>
          <w:rFonts w:ascii="Arial" w:hAnsi="Arial" w:cs="Arial"/>
          <w:sz w:val="20"/>
          <w:szCs w:val="20"/>
        </w:rPr>
        <w:t xml:space="preserve">Offeror agrees to acquire insurance from an insurance carrier or carriers licensed to conduct business in each Participating Entity’s state at the levels </w:t>
      </w:r>
      <w:r>
        <w:rPr>
          <w:rFonts w:ascii="Arial" w:hAnsi="Arial" w:cs="Arial"/>
          <w:sz w:val="20"/>
          <w:szCs w:val="20"/>
        </w:rPr>
        <w:t>prescribed</w:t>
      </w:r>
      <w:r w:rsidRPr="00B830CB">
        <w:rPr>
          <w:rFonts w:ascii="Arial" w:hAnsi="Arial" w:cs="Arial"/>
          <w:sz w:val="20"/>
          <w:szCs w:val="20"/>
        </w:rPr>
        <w:t xml:space="preserve"> in Attachment </w:t>
      </w:r>
      <w:r w:rsidR="00F36C76">
        <w:rPr>
          <w:rFonts w:ascii="Arial" w:hAnsi="Arial" w:cs="Arial"/>
          <w:sz w:val="20"/>
          <w:szCs w:val="20"/>
        </w:rPr>
        <w:t>04</w:t>
      </w:r>
      <w:r w:rsidRPr="00B830CB">
        <w:rPr>
          <w:rFonts w:ascii="Arial" w:hAnsi="Arial" w:cs="Arial"/>
          <w:sz w:val="20"/>
          <w:szCs w:val="20"/>
        </w:rPr>
        <w:t>, Sample Master Agreement.</w:t>
      </w:r>
      <w:r>
        <w:rPr>
          <w:rFonts w:ascii="Arial" w:hAnsi="Arial" w:cs="Arial"/>
          <w:sz w:val="20"/>
          <w:szCs w:val="20"/>
        </w:rPr>
        <w:t xml:space="preserve"> Offeror understands that this requirement is mandatory and will not be negotiated by the Lead State.</w:t>
      </w:r>
    </w:p>
    <w:p w14:paraId="1027AE6B" w14:textId="77777777" w:rsidR="00CB3DB8" w:rsidRPr="00B830CB" w:rsidRDefault="00CB3DB8" w:rsidP="00CB3DB8">
      <w:pPr>
        <w:pStyle w:val="ListParagraph"/>
        <w:ind w:left="1440"/>
        <w:rPr>
          <w:rFonts w:ascii="Arial" w:hAnsi="Arial" w:cs="Arial"/>
          <w:sz w:val="20"/>
          <w:szCs w:val="20"/>
        </w:rPr>
      </w:pPr>
    </w:p>
    <w:p w14:paraId="4ED49CF3" w14:textId="24331E81" w:rsidR="003A1355" w:rsidRDefault="003A1355" w:rsidP="003A1355">
      <w:pPr>
        <w:pStyle w:val="ListParagraph"/>
        <w:numPr>
          <w:ilvl w:val="1"/>
          <w:numId w:val="1"/>
        </w:numPr>
        <w:rPr>
          <w:rFonts w:ascii="Arial" w:hAnsi="Arial" w:cs="Arial"/>
          <w:sz w:val="20"/>
          <w:szCs w:val="20"/>
        </w:rPr>
      </w:pPr>
      <w:r w:rsidRPr="00B830CB">
        <w:rPr>
          <w:rFonts w:ascii="Arial" w:hAnsi="Arial" w:cs="Arial"/>
          <w:b/>
          <w:bCs/>
          <w:sz w:val="20"/>
          <w:szCs w:val="20"/>
          <w:u w:val="single"/>
        </w:rPr>
        <w:t>NASPO ValuePoint Administrative Fee.</w:t>
      </w:r>
      <w:r>
        <w:rPr>
          <w:rFonts w:ascii="Arial" w:hAnsi="Arial" w:cs="Arial"/>
          <w:sz w:val="20"/>
          <w:szCs w:val="20"/>
        </w:rPr>
        <w:t xml:space="preserve"> </w:t>
      </w:r>
      <w:r w:rsidRPr="00B830CB">
        <w:rPr>
          <w:rFonts w:ascii="Arial" w:hAnsi="Arial" w:cs="Arial"/>
          <w:sz w:val="20"/>
          <w:szCs w:val="20"/>
        </w:rPr>
        <w:t xml:space="preserve">Offeror agrees to </w:t>
      </w:r>
      <w:r w:rsidRPr="00F805EC">
        <w:rPr>
          <w:rFonts w:ascii="Arial" w:hAnsi="Arial" w:cs="Arial"/>
          <w:color w:val="000000" w:themeColor="text1"/>
          <w:sz w:val="20"/>
          <w:szCs w:val="20"/>
        </w:rPr>
        <w:t xml:space="preserve">pay a 0.25% administrative </w:t>
      </w:r>
      <w:r w:rsidRPr="00B830CB">
        <w:rPr>
          <w:rFonts w:ascii="Arial" w:hAnsi="Arial" w:cs="Arial"/>
          <w:sz w:val="20"/>
          <w:szCs w:val="20"/>
        </w:rPr>
        <w:t>fee</w:t>
      </w:r>
      <w:r>
        <w:rPr>
          <w:rFonts w:ascii="Arial" w:hAnsi="Arial" w:cs="Arial"/>
          <w:sz w:val="20"/>
          <w:szCs w:val="20"/>
        </w:rPr>
        <w:t xml:space="preserve"> and submit summary and detailed sales reports</w:t>
      </w:r>
      <w:r w:rsidRPr="00B830CB">
        <w:rPr>
          <w:rFonts w:ascii="Arial" w:hAnsi="Arial" w:cs="Arial"/>
          <w:sz w:val="20"/>
          <w:szCs w:val="20"/>
        </w:rPr>
        <w:t xml:space="preserve"> </w:t>
      </w:r>
      <w:r>
        <w:rPr>
          <w:rFonts w:ascii="Arial" w:hAnsi="Arial" w:cs="Arial"/>
          <w:sz w:val="20"/>
          <w:szCs w:val="20"/>
        </w:rPr>
        <w:t xml:space="preserve">to NASPO ValuePoint in accordance with </w:t>
      </w:r>
      <w:r w:rsidRPr="00B830CB">
        <w:rPr>
          <w:rFonts w:ascii="Arial" w:hAnsi="Arial" w:cs="Arial"/>
          <w:sz w:val="20"/>
          <w:szCs w:val="20"/>
        </w:rPr>
        <w:t xml:space="preserve">Attachment </w:t>
      </w:r>
      <w:r w:rsidR="00152DBA">
        <w:rPr>
          <w:rFonts w:ascii="Arial" w:hAnsi="Arial" w:cs="Arial"/>
          <w:sz w:val="20"/>
          <w:szCs w:val="20"/>
        </w:rPr>
        <w:t>04</w:t>
      </w:r>
      <w:r w:rsidRPr="00B830CB">
        <w:rPr>
          <w:rFonts w:ascii="Arial" w:hAnsi="Arial" w:cs="Arial"/>
          <w:sz w:val="20"/>
          <w:szCs w:val="20"/>
        </w:rPr>
        <w:t xml:space="preserve">, Sample Master </w:t>
      </w:r>
      <w:r w:rsidRPr="009863A8">
        <w:rPr>
          <w:rFonts w:ascii="Arial" w:hAnsi="Arial" w:cs="Arial"/>
          <w:sz w:val="20"/>
          <w:szCs w:val="20"/>
        </w:rPr>
        <w:t xml:space="preserve">Agreement. </w:t>
      </w:r>
      <w:bookmarkStart w:id="9" w:name="_Hlk114050877"/>
      <w:r w:rsidRPr="009863A8">
        <w:rPr>
          <w:rFonts w:ascii="Arial" w:hAnsi="Arial" w:cs="Arial"/>
          <w:sz w:val="20"/>
          <w:szCs w:val="20"/>
        </w:rPr>
        <w:t xml:space="preserve">All costs proposed by Offeror must be inclusive of the NASPO ValuePoint administrative fee. </w:t>
      </w:r>
      <w:bookmarkEnd w:id="9"/>
      <w:r w:rsidRPr="009863A8">
        <w:rPr>
          <w:rFonts w:ascii="Arial" w:hAnsi="Arial" w:cs="Arial"/>
          <w:sz w:val="20"/>
          <w:szCs w:val="20"/>
        </w:rPr>
        <w:t>Offeror understands that the requirements in this section are mandatory and will not be negotiated by the Lead State.</w:t>
      </w:r>
    </w:p>
    <w:p w14:paraId="3EE90E69" w14:textId="77777777" w:rsidR="00CB3DB8" w:rsidRPr="00CB3DB8" w:rsidRDefault="00CB3DB8" w:rsidP="00CB3DB8">
      <w:pPr>
        <w:pStyle w:val="ListParagraph"/>
        <w:rPr>
          <w:rFonts w:ascii="Arial" w:hAnsi="Arial" w:cs="Arial"/>
          <w:sz w:val="20"/>
          <w:szCs w:val="20"/>
        </w:rPr>
      </w:pPr>
    </w:p>
    <w:p w14:paraId="4D95FFB3" w14:textId="1BFE5E81" w:rsidR="003A1355" w:rsidRDefault="003A1355" w:rsidP="003A1355">
      <w:pPr>
        <w:pStyle w:val="ListParagraph"/>
        <w:numPr>
          <w:ilvl w:val="1"/>
          <w:numId w:val="1"/>
        </w:numPr>
        <w:rPr>
          <w:rFonts w:ascii="Arial" w:hAnsi="Arial" w:cs="Arial"/>
          <w:sz w:val="20"/>
          <w:szCs w:val="20"/>
        </w:rPr>
      </w:pPr>
      <w:r>
        <w:rPr>
          <w:rFonts w:ascii="Arial" w:hAnsi="Arial" w:cs="Arial"/>
          <w:b/>
          <w:bCs/>
          <w:sz w:val="20"/>
          <w:szCs w:val="20"/>
          <w:u w:val="single"/>
        </w:rPr>
        <w:t>Marketing Plan.</w:t>
      </w:r>
      <w:r w:rsidRPr="00C74BC4">
        <w:rPr>
          <w:rFonts w:ascii="Arial" w:hAnsi="Arial" w:cs="Arial"/>
          <w:sz w:val="20"/>
          <w:szCs w:val="20"/>
        </w:rPr>
        <w:t xml:space="preserve"> </w:t>
      </w:r>
      <w:r>
        <w:rPr>
          <w:rFonts w:ascii="Arial" w:hAnsi="Arial" w:cs="Arial"/>
          <w:sz w:val="20"/>
          <w:szCs w:val="20"/>
        </w:rPr>
        <w:t>If awarded a Master Agreement resulting from this RFP, within 30 days of execution of the Master Agreement, Offeror will meet with NASPO ValuePoint marketing personnel to review and track progress on the marketing plan described by Offeror</w:t>
      </w:r>
      <w:r w:rsidR="00152DBA">
        <w:rPr>
          <w:rFonts w:ascii="Arial" w:hAnsi="Arial" w:cs="Arial"/>
          <w:sz w:val="20"/>
          <w:szCs w:val="20"/>
        </w:rPr>
        <w:t>.</w:t>
      </w:r>
    </w:p>
    <w:p w14:paraId="0A18B710" w14:textId="77777777" w:rsidR="00CB3DB8" w:rsidRPr="00CB3DB8" w:rsidRDefault="00CB3DB8" w:rsidP="00CB3DB8">
      <w:pPr>
        <w:pStyle w:val="ListParagraph"/>
        <w:rPr>
          <w:rFonts w:ascii="Arial" w:hAnsi="Arial" w:cs="Arial"/>
          <w:sz w:val="20"/>
          <w:szCs w:val="20"/>
        </w:rPr>
      </w:pPr>
    </w:p>
    <w:p w14:paraId="0E7F65AD" w14:textId="4B0C5732" w:rsidR="003A1355" w:rsidRDefault="003A1355" w:rsidP="003A1355">
      <w:pPr>
        <w:pStyle w:val="ListParagraph"/>
        <w:numPr>
          <w:ilvl w:val="1"/>
          <w:numId w:val="1"/>
        </w:numPr>
        <w:rPr>
          <w:rFonts w:ascii="Arial" w:hAnsi="Arial" w:cs="Arial"/>
          <w:sz w:val="20"/>
          <w:szCs w:val="20"/>
        </w:rPr>
      </w:pPr>
      <w:r w:rsidRPr="001962BB">
        <w:rPr>
          <w:rFonts w:ascii="Arial" w:hAnsi="Arial" w:cs="Arial"/>
          <w:b/>
          <w:bCs/>
          <w:sz w:val="20"/>
          <w:szCs w:val="20"/>
          <w:u w:val="single"/>
        </w:rPr>
        <w:t>Confidential, Proprietary, or Protected Information.</w:t>
      </w:r>
      <w:r w:rsidRPr="001962BB">
        <w:rPr>
          <w:rFonts w:ascii="Arial" w:hAnsi="Arial" w:cs="Arial"/>
          <w:sz w:val="20"/>
          <w:szCs w:val="20"/>
        </w:rPr>
        <w:t xml:space="preserve"> </w:t>
      </w:r>
      <w:r>
        <w:rPr>
          <w:rFonts w:ascii="Arial" w:hAnsi="Arial" w:cs="Arial"/>
          <w:sz w:val="20"/>
          <w:szCs w:val="20"/>
        </w:rPr>
        <w:t xml:space="preserve">As set forth in Attachment </w:t>
      </w:r>
      <w:r w:rsidR="00152DBA">
        <w:rPr>
          <w:rFonts w:ascii="Arial" w:hAnsi="Arial" w:cs="Arial"/>
          <w:sz w:val="20"/>
          <w:szCs w:val="20"/>
        </w:rPr>
        <w:t>01</w:t>
      </w:r>
      <w:r>
        <w:rPr>
          <w:rFonts w:ascii="Arial" w:hAnsi="Arial" w:cs="Arial"/>
          <w:sz w:val="20"/>
          <w:szCs w:val="20"/>
        </w:rPr>
        <w:t>, RFP Terms and Conditions, if</w:t>
      </w:r>
      <w:r w:rsidRPr="001A10E1">
        <w:rPr>
          <w:rFonts w:ascii="Arial" w:hAnsi="Arial" w:cs="Arial"/>
          <w:sz w:val="20"/>
          <w:szCs w:val="20"/>
        </w:rPr>
        <w:t xml:space="preserve"> Offeror is claiming any portion of its proposal as confidential, proprietary, or protected, Offeror must complete the required sections of Attachment </w:t>
      </w:r>
      <w:r w:rsidR="00F36C76">
        <w:rPr>
          <w:rFonts w:ascii="Arial" w:hAnsi="Arial" w:cs="Arial"/>
          <w:sz w:val="20"/>
          <w:szCs w:val="20"/>
        </w:rPr>
        <w:t>11</w:t>
      </w:r>
      <w:r w:rsidRPr="001A10E1">
        <w:rPr>
          <w:rFonts w:ascii="Arial" w:hAnsi="Arial" w:cs="Arial"/>
          <w:sz w:val="20"/>
          <w:szCs w:val="20"/>
        </w:rPr>
        <w:t xml:space="preserve">, Claim of </w:t>
      </w:r>
      <w:r w:rsidR="0076144F">
        <w:rPr>
          <w:rFonts w:ascii="Arial" w:hAnsi="Arial" w:cs="Arial"/>
          <w:sz w:val="20"/>
          <w:szCs w:val="20"/>
        </w:rPr>
        <w:t xml:space="preserve">Trade Secrets </w:t>
      </w:r>
      <w:r w:rsidR="0076144F">
        <w:rPr>
          <w:rFonts w:ascii="Arial" w:hAnsi="Arial" w:cs="Arial"/>
          <w:sz w:val="20"/>
          <w:szCs w:val="20"/>
        </w:rPr>
        <w:lastRenderedPageBreak/>
        <w:t>and Non-Public Information</w:t>
      </w:r>
      <w:r w:rsidRPr="001A10E1">
        <w:rPr>
          <w:rFonts w:ascii="Arial" w:hAnsi="Arial" w:cs="Arial"/>
          <w:sz w:val="20"/>
          <w:szCs w:val="20"/>
        </w:rPr>
        <w:t xml:space="preserve">, and submit with Offeror’s proposal a redacted copy of Offeror’s proposal, which must be clearly marked as such. Offeror may not mark </w:t>
      </w:r>
      <w:r>
        <w:rPr>
          <w:rFonts w:ascii="Arial" w:hAnsi="Arial" w:cs="Arial"/>
          <w:sz w:val="20"/>
          <w:szCs w:val="20"/>
        </w:rPr>
        <w:t xml:space="preserve">pricing or </w:t>
      </w:r>
      <w:r w:rsidRPr="001A10E1">
        <w:rPr>
          <w:rFonts w:ascii="Arial" w:hAnsi="Arial" w:cs="Arial"/>
          <w:sz w:val="20"/>
          <w:szCs w:val="20"/>
        </w:rPr>
        <w:t xml:space="preserve">Offeror’s entire proposal as confidential, proprietary, or protected. Submission of a Claim of </w:t>
      </w:r>
      <w:r w:rsidR="0076144F">
        <w:rPr>
          <w:rFonts w:ascii="Arial" w:hAnsi="Arial" w:cs="Arial"/>
          <w:sz w:val="20"/>
          <w:szCs w:val="20"/>
        </w:rPr>
        <w:t>Trade Secrets and Non-Public Information</w:t>
      </w:r>
      <w:r w:rsidRPr="001A10E1">
        <w:rPr>
          <w:rFonts w:ascii="Arial" w:hAnsi="Arial" w:cs="Arial"/>
          <w:sz w:val="20"/>
          <w:szCs w:val="20"/>
        </w:rPr>
        <w:t xml:space="preserve"> does not guarantee that information claimed by Offeror as confidential, proprietary, or protected will not be subject to disclosure in accordance with applicable public information laws, rules, and policies. If Offeror fails to </w:t>
      </w:r>
      <w:r>
        <w:rPr>
          <w:rFonts w:ascii="Arial" w:hAnsi="Arial" w:cs="Arial"/>
          <w:sz w:val="20"/>
          <w:szCs w:val="20"/>
        </w:rPr>
        <w:t>submit</w:t>
      </w:r>
      <w:r w:rsidRPr="001A10E1">
        <w:rPr>
          <w:rFonts w:ascii="Arial" w:hAnsi="Arial" w:cs="Arial"/>
          <w:sz w:val="20"/>
          <w:szCs w:val="20"/>
        </w:rPr>
        <w:t xml:space="preserve"> a redacted copy of Offeror’s proposal, or fails to claim information as confidential, proprietary, or protected in compliance with </w:t>
      </w:r>
      <w:r>
        <w:rPr>
          <w:rFonts w:ascii="Arial" w:hAnsi="Arial" w:cs="Arial"/>
          <w:sz w:val="20"/>
          <w:szCs w:val="20"/>
        </w:rPr>
        <w:t>this RFP</w:t>
      </w:r>
      <w:r w:rsidRPr="001A10E1">
        <w:rPr>
          <w:rFonts w:ascii="Arial" w:hAnsi="Arial" w:cs="Arial"/>
          <w:sz w:val="20"/>
          <w:szCs w:val="20"/>
        </w:rPr>
        <w:t xml:space="preserve">, </w:t>
      </w:r>
      <w:bookmarkStart w:id="10" w:name="_Hlk106091010"/>
      <w:r w:rsidRPr="004E1882">
        <w:rPr>
          <w:rFonts w:ascii="Arial" w:hAnsi="Arial" w:cs="Arial"/>
          <w:sz w:val="20"/>
          <w:szCs w:val="20"/>
        </w:rPr>
        <w:t>Offeror releases the Lead State</w:t>
      </w:r>
      <w:r>
        <w:rPr>
          <w:rFonts w:ascii="Arial" w:hAnsi="Arial" w:cs="Arial"/>
          <w:sz w:val="20"/>
          <w:szCs w:val="20"/>
        </w:rPr>
        <w:t>, NASPO, NASPO members</w:t>
      </w:r>
      <w:bookmarkEnd w:id="10"/>
      <w:r>
        <w:rPr>
          <w:rFonts w:ascii="Arial" w:hAnsi="Arial" w:cs="Arial"/>
          <w:sz w:val="20"/>
          <w:szCs w:val="20"/>
        </w:rPr>
        <w:t>, and entities represented on the Multistate Sourcing Team</w:t>
      </w:r>
      <w:r w:rsidRPr="001A10E1">
        <w:rPr>
          <w:rFonts w:ascii="Arial" w:hAnsi="Arial" w:cs="Arial"/>
          <w:sz w:val="20"/>
          <w:szCs w:val="20"/>
        </w:rPr>
        <w:t xml:space="preserve"> from any obligation to keep the information confidential and waives all claims of liability arising from disclosure of the information.</w:t>
      </w:r>
    </w:p>
    <w:p w14:paraId="4EE23441" w14:textId="77777777" w:rsidR="00CB3DB8" w:rsidRDefault="00CB3DB8" w:rsidP="00CB3DB8">
      <w:pPr>
        <w:pStyle w:val="ListParagraph"/>
        <w:ind w:left="1440"/>
        <w:rPr>
          <w:rFonts w:ascii="Arial" w:hAnsi="Arial" w:cs="Arial"/>
          <w:sz w:val="20"/>
          <w:szCs w:val="20"/>
        </w:rPr>
      </w:pPr>
    </w:p>
    <w:p w14:paraId="486C43B0" w14:textId="330688B8" w:rsidR="003A1355" w:rsidRDefault="003A1355" w:rsidP="003A1355">
      <w:pPr>
        <w:pStyle w:val="ListParagraph"/>
        <w:numPr>
          <w:ilvl w:val="1"/>
          <w:numId w:val="1"/>
        </w:numPr>
        <w:rPr>
          <w:rFonts w:ascii="Arial" w:hAnsi="Arial" w:cs="Arial"/>
          <w:sz w:val="20"/>
          <w:szCs w:val="20"/>
        </w:rPr>
      </w:pPr>
      <w:r w:rsidRPr="00AF4081">
        <w:rPr>
          <w:rFonts w:ascii="Arial" w:hAnsi="Arial" w:cs="Arial"/>
          <w:b/>
          <w:bCs/>
          <w:sz w:val="20"/>
          <w:szCs w:val="20"/>
          <w:u w:val="single"/>
        </w:rPr>
        <w:t>Cancellation and Transfer.</w:t>
      </w:r>
      <w:r w:rsidRPr="008E676C">
        <w:rPr>
          <w:rFonts w:ascii="Arial" w:hAnsi="Arial" w:cs="Arial"/>
          <w:sz w:val="20"/>
          <w:szCs w:val="20"/>
        </w:rPr>
        <w:t xml:space="preserve"> Offeror understands and agrees that the Lead State may</w:t>
      </w:r>
      <w:r>
        <w:rPr>
          <w:rFonts w:ascii="Arial" w:hAnsi="Arial" w:cs="Arial"/>
          <w:sz w:val="20"/>
          <w:szCs w:val="20"/>
        </w:rPr>
        <w:t xml:space="preserve">, as set forth in </w:t>
      </w:r>
      <w:r w:rsidRPr="00355F9B">
        <w:rPr>
          <w:rFonts w:ascii="Arial" w:hAnsi="Arial" w:cs="Arial"/>
          <w:sz w:val="20"/>
          <w:szCs w:val="20"/>
        </w:rPr>
        <w:t xml:space="preserve">Attachment </w:t>
      </w:r>
      <w:r w:rsidR="00F36C76">
        <w:rPr>
          <w:rFonts w:ascii="Arial" w:hAnsi="Arial" w:cs="Arial"/>
          <w:sz w:val="20"/>
          <w:szCs w:val="20"/>
        </w:rPr>
        <w:t>01</w:t>
      </w:r>
      <w:r w:rsidRPr="00355F9B">
        <w:rPr>
          <w:rFonts w:ascii="Arial" w:hAnsi="Arial" w:cs="Arial"/>
          <w:sz w:val="20"/>
          <w:szCs w:val="20"/>
        </w:rPr>
        <w:t>, RFP Terms and Conditions</w:t>
      </w:r>
      <w:r>
        <w:rPr>
          <w:rFonts w:ascii="Arial" w:hAnsi="Arial" w:cs="Arial"/>
          <w:sz w:val="20"/>
          <w:szCs w:val="20"/>
        </w:rPr>
        <w:t>,</w:t>
      </w:r>
      <w:r w:rsidRPr="008E676C">
        <w:rPr>
          <w:rFonts w:ascii="Arial" w:hAnsi="Arial" w:cs="Arial"/>
          <w:sz w:val="20"/>
          <w:szCs w:val="20"/>
        </w:rPr>
        <w:t xml:space="preserve"> </w:t>
      </w:r>
      <w:r>
        <w:rPr>
          <w:rFonts w:ascii="Arial" w:hAnsi="Arial" w:cs="Arial"/>
          <w:sz w:val="20"/>
          <w:szCs w:val="20"/>
        </w:rPr>
        <w:t xml:space="preserve">cancel this RFP or </w:t>
      </w:r>
      <w:r w:rsidRPr="008E676C">
        <w:rPr>
          <w:rFonts w:ascii="Arial" w:hAnsi="Arial" w:cs="Arial"/>
          <w:sz w:val="20"/>
          <w:szCs w:val="20"/>
        </w:rPr>
        <w:t>transfer this RFP to a new Lead State if the Lead State determines that such transfer is in the best interest of the Lead State and potential Participating Entities and Purchasing Entities.</w:t>
      </w:r>
    </w:p>
    <w:p w14:paraId="2489C41F" w14:textId="77777777" w:rsidR="00CB3DB8" w:rsidRPr="00CB3DB8" w:rsidRDefault="00CB3DB8" w:rsidP="00CB3DB8">
      <w:pPr>
        <w:pStyle w:val="ListParagraph"/>
        <w:rPr>
          <w:rFonts w:ascii="Arial" w:hAnsi="Arial" w:cs="Arial"/>
          <w:sz w:val="20"/>
          <w:szCs w:val="20"/>
        </w:rPr>
      </w:pPr>
    </w:p>
    <w:p w14:paraId="7C6D865C" w14:textId="4C180D0D" w:rsidR="003A1355" w:rsidRDefault="003A1355" w:rsidP="003A1355">
      <w:pPr>
        <w:pStyle w:val="ListParagraph"/>
        <w:numPr>
          <w:ilvl w:val="1"/>
          <w:numId w:val="1"/>
        </w:numPr>
        <w:rPr>
          <w:rFonts w:ascii="Arial" w:hAnsi="Arial" w:cs="Arial"/>
          <w:sz w:val="20"/>
          <w:szCs w:val="20"/>
        </w:rPr>
      </w:pPr>
      <w:r w:rsidRPr="00355F9B">
        <w:rPr>
          <w:rFonts w:ascii="Arial" w:hAnsi="Arial" w:cs="Arial"/>
          <w:b/>
          <w:bCs/>
          <w:sz w:val="20"/>
          <w:szCs w:val="20"/>
          <w:u w:val="single"/>
        </w:rPr>
        <w:t>Conditional Awards.</w:t>
      </w:r>
      <w:r w:rsidRPr="00355F9B">
        <w:rPr>
          <w:rFonts w:ascii="Arial" w:hAnsi="Arial" w:cs="Arial"/>
          <w:sz w:val="20"/>
          <w:szCs w:val="20"/>
        </w:rPr>
        <w:t xml:space="preserve"> Offeror understands that awards and execution of a Master Agreement are conditional as set forth in Attachment </w:t>
      </w:r>
      <w:r w:rsidR="00F36C76">
        <w:rPr>
          <w:rFonts w:ascii="Arial" w:hAnsi="Arial" w:cs="Arial"/>
          <w:sz w:val="20"/>
          <w:szCs w:val="20"/>
        </w:rPr>
        <w:t>01</w:t>
      </w:r>
      <w:r w:rsidRPr="00355F9B">
        <w:rPr>
          <w:rFonts w:ascii="Arial" w:hAnsi="Arial" w:cs="Arial"/>
          <w:sz w:val="20"/>
          <w:szCs w:val="20"/>
        </w:rPr>
        <w:t>, RFP Terms and Conditions</w:t>
      </w:r>
      <w:r>
        <w:rPr>
          <w:rFonts w:ascii="Arial" w:hAnsi="Arial" w:cs="Arial"/>
          <w:sz w:val="20"/>
          <w:szCs w:val="20"/>
        </w:rPr>
        <w:t>, and Offeror agrees</w:t>
      </w:r>
      <w:r w:rsidRPr="00355F9B">
        <w:rPr>
          <w:rFonts w:ascii="Arial" w:hAnsi="Arial" w:cs="Arial"/>
          <w:sz w:val="20"/>
          <w:szCs w:val="20"/>
        </w:rPr>
        <w:t xml:space="preserve"> to hold the Lead State and NASPO harmless and release the Lead State and NASPO from any liability for damages arising from non-award or non-execution of a contract</w:t>
      </w:r>
      <w:r>
        <w:rPr>
          <w:rFonts w:ascii="Arial" w:hAnsi="Arial" w:cs="Arial"/>
          <w:sz w:val="20"/>
          <w:szCs w:val="20"/>
        </w:rPr>
        <w:t>.</w:t>
      </w:r>
    </w:p>
    <w:p w14:paraId="45BEBBC6" w14:textId="77777777" w:rsidR="00CB3DB8" w:rsidRPr="00CB3DB8" w:rsidRDefault="00CB3DB8" w:rsidP="00CB3DB8">
      <w:pPr>
        <w:pStyle w:val="ListParagraph"/>
        <w:rPr>
          <w:rFonts w:ascii="Arial" w:hAnsi="Arial" w:cs="Arial"/>
          <w:sz w:val="20"/>
          <w:szCs w:val="20"/>
        </w:rPr>
      </w:pPr>
    </w:p>
    <w:p w14:paraId="10C865F2" w14:textId="3293CBEA" w:rsidR="003A1355" w:rsidRPr="002E2FE1" w:rsidRDefault="003A1355" w:rsidP="00CB3DB8">
      <w:pPr>
        <w:pStyle w:val="ListParagraph"/>
        <w:widowControl w:val="0"/>
        <w:numPr>
          <w:ilvl w:val="1"/>
          <w:numId w:val="1"/>
        </w:numPr>
        <w:rPr>
          <w:rFonts w:ascii="Arial" w:hAnsi="Arial" w:cs="Arial"/>
          <w:b/>
          <w:bCs/>
          <w:sz w:val="20"/>
          <w:szCs w:val="20"/>
          <w:u w:val="single"/>
        </w:rPr>
      </w:pPr>
      <w:r w:rsidRPr="002E2FE1">
        <w:rPr>
          <w:rFonts w:ascii="Arial" w:hAnsi="Arial" w:cs="Arial"/>
          <w:b/>
          <w:bCs/>
          <w:sz w:val="20"/>
          <w:szCs w:val="20"/>
          <w:u w:val="single"/>
        </w:rPr>
        <w:t>Understanding of the RFP.</w:t>
      </w:r>
      <w:r w:rsidRPr="002E2FE1">
        <w:rPr>
          <w:rFonts w:ascii="Arial" w:hAnsi="Arial" w:cs="Arial"/>
          <w:b/>
          <w:bCs/>
          <w:sz w:val="20"/>
          <w:szCs w:val="20"/>
        </w:rPr>
        <w:t xml:space="preserve"> </w:t>
      </w:r>
      <w:r w:rsidRPr="002E2FE1">
        <w:rPr>
          <w:rFonts w:ascii="Arial" w:hAnsi="Arial" w:cs="Arial"/>
          <w:sz w:val="20"/>
          <w:szCs w:val="20"/>
        </w:rPr>
        <w:t xml:space="preserve">Offeror has read the RFP in its entirety and understands and agrees to comply with all requirements set forth therein. Any conflicts in the materials composing the RFP and any issues relating to the content of the RFP, including instructions, requirements, or specifications Offeror believes to be ambiguous, unduly restrictive, erroneous, anticompetitive, or unlawful, have been brought to the attention of the Lead State using the process described in the RFP for asking questions or, if applicable, by filing a protest. In accordance with Attachment </w:t>
      </w:r>
      <w:r w:rsidR="0090060C">
        <w:rPr>
          <w:rFonts w:ascii="Arial" w:hAnsi="Arial" w:cs="Arial"/>
          <w:sz w:val="20"/>
          <w:szCs w:val="20"/>
        </w:rPr>
        <w:t>01</w:t>
      </w:r>
      <w:r w:rsidRPr="002E2FE1">
        <w:rPr>
          <w:rFonts w:ascii="Arial" w:hAnsi="Arial" w:cs="Arial"/>
          <w:sz w:val="20"/>
          <w:szCs w:val="20"/>
        </w:rPr>
        <w:t>, RFP Terms and Conditions, Offeror acknowledges and understands that any protest, claim, dispute, or action based upon a conflict or issue described herein must be filed no later than the RFP Close Date, and Offeror waives the right to file any protest, claim, dispute, or action based upon a conflict or issue described herein if not filed by the RFP Close Date.</w:t>
      </w:r>
    </w:p>
    <w:p w14:paraId="72FBA564" w14:textId="77777777" w:rsidR="003A1355" w:rsidRPr="00F069AE" w:rsidRDefault="003A1355" w:rsidP="00CB3DB8">
      <w:pPr>
        <w:keepNext/>
        <w:keepLines/>
        <w:rPr>
          <w:rFonts w:ascii="Arial" w:hAnsi="Arial" w:cs="Arial"/>
          <w:b/>
          <w:bCs/>
          <w:sz w:val="20"/>
          <w:szCs w:val="20"/>
          <w:u w:val="single"/>
        </w:rPr>
      </w:pPr>
      <w:r w:rsidRPr="00F069AE">
        <w:rPr>
          <w:rFonts w:ascii="Arial" w:hAnsi="Arial" w:cs="Arial"/>
          <w:b/>
          <w:bCs/>
          <w:sz w:val="20"/>
          <w:szCs w:val="20"/>
          <w:u w:val="single"/>
        </w:rPr>
        <w:lastRenderedPageBreak/>
        <w:t>S</w:t>
      </w:r>
      <w:r>
        <w:rPr>
          <w:rFonts w:ascii="Arial" w:hAnsi="Arial" w:cs="Arial"/>
          <w:b/>
          <w:bCs/>
          <w:sz w:val="20"/>
          <w:szCs w:val="20"/>
          <w:u w:val="single"/>
        </w:rPr>
        <w:t>ignature</w:t>
      </w:r>
    </w:p>
    <w:p w14:paraId="3B04DB2C" w14:textId="77777777" w:rsidR="003A1355" w:rsidRDefault="003A1355" w:rsidP="00CB3DB8">
      <w:pPr>
        <w:keepNext/>
        <w:keepLines/>
        <w:rPr>
          <w:rFonts w:ascii="Arial" w:hAnsi="Arial" w:cs="Arial"/>
          <w:sz w:val="20"/>
          <w:szCs w:val="20"/>
        </w:rPr>
      </w:pPr>
      <w:r w:rsidRPr="00A8302E">
        <w:rPr>
          <w:rFonts w:ascii="Arial" w:hAnsi="Arial" w:cs="Arial"/>
          <w:sz w:val="20"/>
          <w:szCs w:val="20"/>
        </w:rPr>
        <w:t>The undersigned is one of the following:</w:t>
      </w:r>
    </w:p>
    <w:p w14:paraId="44590BEA" w14:textId="77777777" w:rsidR="003A1355" w:rsidRDefault="003A1355" w:rsidP="00CB3DB8">
      <w:pPr>
        <w:pStyle w:val="ListParagraph"/>
        <w:keepNext/>
        <w:keepLines/>
        <w:numPr>
          <w:ilvl w:val="0"/>
          <w:numId w:val="7"/>
        </w:numPr>
        <w:rPr>
          <w:rFonts w:ascii="Arial" w:hAnsi="Arial" w:cs="Arial"/>
          <w:sz w:val="20"/>
          <w:szCs w:val="20"/>
        </w:rPr>
      </w:pPr>
      <w:r w:rsidRPr="00A8302E">
        <w:rPr>
          <w:rFonts w:ascii="Arial" w:hAnsi="Arial" w:cs="Arial"/>
          <w:sz w:val="20"/>
          <w:szCs w:val="20"/>
        </w:rPr>
        <w:t xml:space="preserve">The Offeror, if Offeror is an </w:t>
      </w:r>
      <w:proofErr w:type="gramStart"/>
      <w:r w:rsidRPr="00A8302E">
        <w:rPr>
          <w:rFonts w:ascii="Arial" w:hAnsi="Arial" w:cs="Arial"/>
          <w:sz w:val="20"/>
          <w:szCs w:val="20"/>
        </w:rPr>
        <w:t>individual;</w:t>
      </w:r>
      <w:proofErr w:type="gramEnd"/>
    </w:p>
    <w:p w14:paraId="272ADD30" w14:textId="77777777" w:rsidR="003A1355" w:rsidRDefault="003A1355" w:rsidP="00CB3DB8">
      <w:pPr>
        <w:pStyle w:val="ListParagraph"/>
        <w:keepNext/>
        <w:keepLines/>
        <w:numPr>
          <w:ilvl w:val="0"/>
          <w:numId w:val="7"/>
        </w:numPr>
        <w:rPr>
          <w:rFonts w:ascii="Arial" w:hAnsi="Arial" w:cs="Arial"/>
          <w:sz w:val="20"/>
          <w:szCs w:val="20"/>
        </w:rPr>
      </w:pPr>
      <w:r w:rsidRPr="00A8302E">
        <w:rPr>
          <w:rFonts w:ascii="Arial" w:hAnsi="Arial" w:cs="Arial"/>
          <w:sz w:val="20"/>
          <w:szCs w:val="20"/>
        </w:rPr>
        <w:t>A partner in the company, if Offeror is a partnership; or</w:t>
      </w:r>
    </w:p>
    <w:p w14:paraId="3274315C" w14:textId="77777777" w:rsidR="003A1355" w:rsidRPr="00A8302E" w:rsidRDefault="003A1355" w:rsidP="00CB3DB8">
      <w:pPr>
        <w:pStyle w:val="ListParagraph"/>
        <w:keepNext/>
        <w:keepLines/>
        <w:numPr>
          <w:ilvl w:val="0"/>
          <w:numId w:val="7"/>
        </w:numPr>
        <w:rPr>
          <w:rFonts w:ascii="Arial" w:hAnsi="Arial" w:cs="Arial"/>
          <w:sz w:val="20"/>
          <w:szCs w:val="20"/>
        </w:rPr>
      </w:pPr>
      <w:r w:rsidRPr="00A8302E">
        <w:rPr>
          <w:rFonts w:ascii="Arial" w:hAnsi="Arial" w:cs="Arial"/>
          <w:sz w:val="20"/>
          <w:szCs w:val="20"/>
        </w:rPr>
        <w:t xml:space="preserve">An officer or employee of the responding corporation </w:t>
      </w:r>
      <w:proofErr w:type="gramStart"/>
      <w:r w:rsidRPr="00A8302E">
        <w:rPr>
          <w:rFonts w:ascii="Arial" w:hAnsi="Arial" w:cs="Arial"/>
          <w:sz w:val="20"/>
          <w:szCs w:val="20"/>
        </w:rPr>
        <w:t>having</w:t>
      </w:r>
      <w:proofErr w:type="gramEnd"/>
      <w:r w:rsidRPr="00A8302E">
        <w:rPr>
          <w:rFonts w:ascii="Arial" w:hAnsi="Arial" w:cs="Arial"/>
          <w:sz w:val="20"/>
          <w:szCs w:val="20"/>
        </w:rPr>
        <w:t xml:space="preserve"> authority to sign on its behalf, if Offeror is a corporation.</w:t>
      </w:r>
    </w:p>
    <w:p w14:paraId="2E9675BB" w14:textId="77777777" w:rsidR="003A1355" w:rsidRDefault="003A1355" w:rsidP="00CB3DB8">
      <w:pPr>
        <w:keepNext/>
        <w:keepLines/>
        <w:spacing w:after="240"/>
        <w:rPr>
          <w:rFonts w:ascii="Arial" w:hAnsi="Arial" w:cs="Arial"/>
          <w:sz w:val="20"/>
          <w:szCs w:val="20"/>
        </w:rPr>
      </w:pPr>
      <w:r>
        <w:rPr>
          <w:rFonts w:ascii="Arial" w:hAnsi="Arial" w:cs="Arial"/>
          <w:sz w:val="20"/>
          <w:szCs w:val="20"/>
        </w:rPr>
        <w:t>By signing below, the undersigned warrants</w:t>
      </w:r>
      <w:r w:rsidRPr="002F0500">
        <w:rPr>
          <w:rFonts w:ascii="Arial" w:hAnsi="Arial" w:cs="Arial"/>
          <w:sz w:val="20"/>
          <w:szCs w:val="20"/>
        </w:rPr>
        <w:t xml:space="preserve"> </w:t>
      </w:r>
      <w:r w:rsidRPr="00932A72">
        <w:rPr>
          <w:rFonts w:ascii="Arial" w:hAnsi="Arial" w:cs="Arial"/>
          <w:sz w:val="20"/>
          <w:szCs w:val="20"/>
        </w:rPr>
        <w:t xml:space="preserve">that </w:t>
      </w:r>
      <w:r>
        <w:rPr>
          <w:rFonts w:ascii="Arial" w:hAnsi="Arial" w:cs="Arial"/>
          <w:sz w:val="20"/>
          <w:szCs w:val="20"/>
        </w:rPr>
        <w:t xml:space="preserve">the representations </w:t>
      </w:r>
      <w:r w:rsidRPr="00932A72">
        <w:rPr>
          <w:rFonts w:ascii="Arial" w:hAnsi="Arial" w:cs="Arial"/>
          <w:sz w:val="20"/>
          <w:szCs w:val="20"/>
        </w:rPr>
        <w:t xml:space="preserve">made </w:t>
      </w:r>
      <w:r>
        <w:rPr>
          <w:rFonts w:ascii="Arial" w:hAnsi="Arial" w:cs="Arial"/>
          <w:sz w:val="20"/>
          <w:szCs w:val="20"/>
        </w:rPr>
        <w:t xml:space="preserve">and the information provided </w:t>
      </w:r>
      <w:r w:rsidRPr="00932A72">
        <w:rPr>
          <w:rFonts w:ascii="Arial" w:hAnsi="Arial" w:cs="Arial"/>
          <w:sz w:val="20"/>
          <w:szCs w:val="20"/>
        </w:rPr>
        <w:t xml:space="preserve">in </w:t>
      </w:r>
      <w:r>
        <w:rPr>
          <w:rFonts w:ascii="Arial" w:hAnsi="Arial" w:cs="Arial"/>
          <w:sz w:val="20"/>
          <w:szCs w:val="20"/>
        </w:rPr>
        <w:t>Offeror’s</w:t>
      </w:r>
      <w:r w:rsidRPr="00932A72">
        <w:rPr>
          <w:rFonts w:ascii="Arial" w:hAnsi="Arial" w:cs="Arial"/>
          <w:sz w:val="20"/>
          <w:szCs w:val="20"/>
        </w:rPr>
        <w:t xml:space="preserve"> proposal</w:t>
      </w:r>
      <w:r>
        <w:rPr>
          <w:rFonts w:ascii="Arial" w:hAnsi="Arial" w:cs="Arial"/>
          <w:sz w:val="20"/>
          <w:szCs w:val="20"/>
        </w:rPr>
        <w:t xml:space="preserve"> are</w:t>
      </w:r>
      <w:r w:rsidRPr="002F0500">
        <w:rPr>
          <w:rFonts w:ascii="Arial" w:hAnsi="Arial" w:cs="Arial"/>
          <w:sz w:val="20"/>
          <w:szCs w:val="20"/>
        </w:rPr>
        <w:t xml:space="preserve"> true, correct, and reliable for purposes of evaluation for </w:t>
      </w:r>
      <w:r>
        <w:rPr>
          <w:rFonts w:ascii="Arial" w:hAnsi="Arial" w:cs="Arial"/>
          <w:sz w:val="20"/>
          <w:szCs w:val="20"/>
        </w:rPr>
        <w:t xml:space="preserve">a </w:t>
      </w:r>
      <w:r w:rsidRPr="002F0500">
        <w:rPr>
          <w:rFonts w:ascii="Arial" w:hAnsi="Arial" w:cs="Arial"/>
          <w:sz w:val="20"/>
          <w:szCs w:val="20"/>
        </w:rPr>
        <w:t xml:space="preserve">potential contract award. The submission of inaccurate or misleading information may be grounds for disqualification from contract award and may subject </w:t>
      </w:r>
      <w:r>
        <w:rPr>
          <w:rFonts w:ascii="Arial" w:hAnsi="Arial" w:cs="Arial"/>
          <w:sz w:val="20"/>
          <w:szCs w:val="20"/>
        </w:rPr>
        <w:t>the undersigned, Offeror, or both</w:t>
      </w:r>
      <w:r w:rsidRPr="002F0500">
        <w:rPr>
          <w:rFonts w:ascii="Arial" w:hAnsi="Arial" w:cs="Arial"/>
          <w:sz w:val="20"/>
          <w:szCs w:val="20"/>
        </w:rPr>
        <w:t xml:space="preserve"> to suspension </w:t>
      </w:r>
      <w:proofErr w:type="gramStart"/>
      <w:r w:rsidRPr="002F0500">
        <w:rPr>
          <w:rFonts w:ascii="Arial" w:hAnsi="Arial" w:cs="Arial"/>
          <w:sz w:val="20"/>
          <w:szCs w:val="20"/>
        </w:rPr>
        <w:t>or</w:t>
      </w:r>
      <w:proofErr w:type="gramEnd"/>
      <w:r w:rsidRPr="002F0500">
        <w:rPr>
          <w:rFonts w:ascii="Arial" w:hAnsi="Arial" w:cs="Arial"/>
          <w:sz w:val="20"/>
          <w:szCs w:val="20"/>
        </w:rPr>
        <w:t xml:space="preserve"> debarment proceedings, as well as other remedies available to the </w:t>
      </w:r>
      <w:r>
        <w:rPr>
          <w:rFonts w:ascii="Arial" w:hAnsi="Arial" w:cs="Arial"/>
          <w:sz w:val="20"/>
          <w:szCs w:val="20"/>
        </w:rPr>
        <w:t xml:space="preserve">Lead </w:t>
      </w:r>
      <w:r w:rsidRPr="002F0500">
        <w:rPr>
          <w:rFonts w:ascii="Arial" w:hAnsi="Arial" w:cs="Arial"/>
          <w:sz w:val="20"/>
          <w:szCs w:val="20"/>
        </w:rPr>
        <w:t>State</w:t>
      </w:r>
      <w:r>
        <w:rPr>
          <w:rFonts w:ascii="Arial" w:hAnsi="Arial" w:cs="Arial"/>
          <w:sz w:val="20"/>
          <w:szCs w:val="20"/>
        </w:rPr>
        <w:t xml:space="preserve"> </w:t>
      </w:r>
      <w:r w:rsidRPr="002F0500">
        <w:rPr>
          <w:rFonts w:ascii="Arial" w:hAnsi="Arial" w:cs="Arial"/>
          <w:sz w:val="20"/>
          <w:szCs w:val="20"/>
        </w:rPr>
        <w:t>by law</w:t>
      </w:r>
      <w:r>
        <w:rPr>
          <w:rFonts w:ascii="Arial" w:hAnsi="Arial" w:cs="Arial"/>
          <w:sz w:val="20"/>
          <w:szCs w:val="20"/>
        </w:rPr>
        <w:t>, including termination of any Master Agreement awarded to Offeror</w:t>
      </w:r>
      <w:r w:rsidRPr="002F0500">
        <w:rPr>
          <w:rFonts w:ascii="Arial" w:hAnsi="Arial" w:cs="Arial"/>
          <w:sz w:val="20"/>
          <w:szCs w:val="20"/>
        </w:rPr>
        <w:t>.</w:t>
      </w:r>
    </w:p>
    <w:p w14:paraId="5D2F6292" w14:textId="77777777" w:rsidR="003A1355" w:rsidRPr="00F069AE" w:rsidRDefault="003A1355" w:rsidP="00CB3DB8">
      <w:pPr>
        <w:keepNext/>
        <w:keepLines/>
        <w:rPr>
          <w:rFonts w:ascii="Arial" w:hAnsi="Arial" w:cs="Arial"/>
          <w:b/>
          <w:bCs/>
          <w:sz w:val="20"/>
          <w:szCs w:val="20"/>
        </w:rPr>
      </w:pPr>
      <w:r w:rsidRPr="00F069AE">
        <w:rPr>
          <w:rFonts w:ascii="Arial" w:hAnsi="Arial" w:cs="Arial"/>
          <w:b/>
          <w:bCs/>
          <w:sz w:val="20"/>
          <w:szCs w:val="20"/>
        </w:rPr>
        <w:t>OFFEROR:</w:t>
      </w:r>
    </w:p>
    <w:p w14:paraId="7DE55A7F" w14:textId="77777777" w:rsidR="003A1355" w:rsidRDefault="003A1355" w:rsidP="00CB3DB8">
      <w:pPr>
        <w:keepNext/>
        <w:keepLines/>
        <w:rPr>
          <w:rFonts w:ascii="Arial" w:hAnsi="Arial" w:cs="Arial"/>
          <w:sz w:val="20"/>
          <w:szCs w:val="20"/>
        </w:rPr>
      </w:pPr>
    </w:p>
    <w:p w14:paraId="62CDA3B5" w14:textId="77777777" w:rsidR="003A1355" w:rsidRPr="007872A2" w:rsidRDefault="003A1355" w:rsidP="00CB3DB8">
      <w:pPr>
        <w:keepNext/>
        <w:keepLines/>
        <w:contextualSpacing/>
        <w:rPr>
          <w:rFonts w:ascii="Arial" w:hAnsi="Arial" w:cs="Arial"/>
          <w:sz w:val="20"/>
          <w:szCs w:val="20"/>
        </w:rPr>
      </w:pPr>
      <w:proofErr w:type="gramStart"/>
      <w:r>
        <w:rPr>
          <w:rFonts w:ascii="Arial" w:hAnsi="Arial" w:cs="Arial"/>
          <w:sz w:val="20"/>
          <w:szCs w:val="20"/>
        </w:rPr>
        <w:t>__________________________________________</w:t>
      </w:r>
      <w:r>
        <w:rPr>
          <w:rFonts w:ascii="Arial" w:hAnsi="Arial" w:cs="Arial"/>
          <w:sz w:val="20"/>
          <w:szCs w:val="20"/>
        </w:rPr>
        <w:tab/>
      </w:r>
      <w:r>
        <w:rPr>
          <w:rFonts w:ascii="Arial" w:hAnsi="Arial" w:cs="Arial"/>
          <w:sz w:val="20"/>
          <w:szCs w:val="20"/>
        </w:rPr>
        <w:tab/>
      </w:r>
      <w:r>
        <w:rPr>
          <w:rFonts w:ascii="Arial" w:hAnsi="Arial" w:cs="Arial"/>
          <w:sz w:val="20"/>
          <w:szCs w:val="20"/>
        </w:rPr>
        <w:tab/>
      </w:r>
      <w:proofErr w:type="gramEnd"/>
      <w:r>
        <w:rPr>
          <w:rFonts w:ascii="Arial" w:hAnsi="Arial" w:cs="Arial"/>
          <w:sz w:val="20"/>
          <w:szCs w:val="20"/>
        </w:rPr>
        <w:t>__________________________________________</w:t>
      </w:r>
    </w:p>
    <w:p w14:paraId="060E546A" w14:textId="77777777" w:rsidR="003A1355" w:rsidRPr="003D137D" w:rsidRDefault="003A1355" w:rsidP="00CB3DB8">
      <w:pPr>
        <w:keepNext/>
        <w:keepLines/>
        <w:rPr>
          <w:rFonts w:ascii="Arial" w:hAnsi="Arial" w:cs="Arial"/>
          <w:b/>
          <w:bCs/>
          <w:sz w:val="20"/>
          <w:szCs w:val="20"/>
        </w:rPr>
      </w:pPr>
      <w:r w:rsidRPr="003D137D">
        <w:rPr>
          <w:rFonts w:ascii="Arial" w:hAnsi="Arial" w:cs="Arial"/>
          <w:b/>
          <w:bCs/>
          <w:sz w:val="20"/>
          <w:szCs w:val="20"/>
        </w:rPr>
        <w:t>Signature</w:t>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sidRPr="003D137D">
        <w:rPr>
          <w:rFonts w:ascii="Arial" w:hAnsi="Arial" w:cs="Arial"/>
          <w:b/>
          <w:bCs/>
          <w:sz w:val="20"/>
          <w:szCs w:val="20"/>
        </w:rPr>
        <w:t>Date</w:t>
      </w:r>
    </w:p>
    <w:p w14:paraId="6EC90B12" w14:textId="77777777" w:rsidR="003A1355" w:rsidRDefault="003A1355" w:rsidP="00CB3DB8">
      <w:pPr>
        <w:keepNext/>
        <w:keepLines/>
        <w:rPr>
          <w:rFonts w:ascii="Arial" w:hAnsi="Arial" w:cs="Arial"/>
          <w:sz w:val="20"/>
          <w:szCs w:val="20"/>
        </w:rPr>
      </w:pPr>
    </w:p>
    <w:p w14:paraId="31BAA3F5" w14:textId="77777777" w:rsidR="003A1355" w:rsidRDefault="003A1355" w:rsidP="00CB3DB8">
      <w:pPr>
        <w:keepNext/>
        <w:keepLines/>
        <w:contextualSpacing/>
        <w:rPr>
          <w:rFonts w:ascii="Arial" w:hAnsi="Arial" w:cs="Arial"/>
          <w:sz w:val="20"/>
          <w:szCs w:val="20"/>
        </w:rPr>
      </w:pPr>
      <w:proofErr w:type="gramStart"/>
      <w:r>
        <w:rPr>
          <w:rFonts w:ascii="Arial" w:hAnsi="Arial" w:cs="Arial"/>
          <w:sz w:val="20"/>
          <w:szCs w:val="20"/>
        </w:rPr>
        <w:t>__________________________________________</w:t>
      </w:r>
      <w:r>
        <w:rPr>
          <w:rFonts w:ascii="Arial" w:hAnsi="Arial" w:cs="Arial"/>
          <w:sz w:val="20"/>
          <w:szCs w:val="20"/>
        </w:rPr>
        <w:tab/>
      </w:r>
      <w:r>
        <w:rPr>
          <w:rFonts w:ascii="Arial" w:hAnsi="Arial" w:cs="Arial"/>
          <w:sz w:val="20"/>
          <w:szCs w:val="20"/>
        </w:rPr>
        <w:tab/>
      </w:r>
      <w:r>
        <w:rPr>
          <w:rFonts w:ascii="Arial" w:hAnsi="Arial" w:cs="Arial"/>
          <w:sz w:val="20"/>
          <w:szCs w:val="20"/>
        </w:rPr>
        <w:tab/>
      </w:r>
      <w:proofErr w:type="gramEnd"/>
      <w:r>
        <w:rPr>
          <w:rFonts w:ascii="Arial" w:hAnsi="Arial" w:cs="Arial"/>
          <w:sz w:val="20"/>
          <w:szCs w:val="20"/>
        </w:rPr>
        <w:t>__________________________________________</w:t>
      </w:r>
    </w:p>
    <w:p w14:paraId="6030AF91" w14:textId="77777777" w:rsidR="003A1355" w:rsidRPr="003D137D" w:rsidRDefault="003A1355" w:rsidP="00CB3DB8">
      <w:pPr>
        <w:keepNext/>
        <w:keepLines/>
        <w:contextualSpacing/>
        <w:rPr>
          <w:rFonts w:ascii="Arial" w:hAnsi="Arial" w:cs="Arial"/>
          <w:b/>
          <w:bCs/>
          <w:sz w:val="20"/>
          <w:szCs w:val="20"/>
        </w:rPr>
      </w:pPr>
      <w:r w:rsidRPr="003D137D">
        <w:rPr>
          <w:rFonts w:ascii="Arial" w:hAnsi="Arial" w:cs="Arial"/>
          <w:b/>
          <w:bCs/>
          <w:sz w:val="20"/>
          <w:szCs w:val="20"/>
        </w:rPr>
        <w:t>Printed Name</w:t>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sidRPr="003D137D">
        <w:rPr>
          <w:rFonts w:ascii="Arial" w:hAnsi="Arial" w:cs="Arial"/>
          <w:b/>
          <w:bCs/>
          <w:sz w:val="20"/>
          <w:szCs w:val="20"/>
        </w:rPr>
        <w:t>Title</w:t>
      </w:r>
    </w:p>
    <w:p w14:paraId="46CC250B" w14:textId="77777777" w:rsidR="003A1355" w:rsidRDefault="003A1355" w:rsidP="00CB3DB8">
      <w:pPr>
        <w:keepNext/>
        <w:keepLines/>
        <w:rPr>
          <w:rFonts w:ascii="Arial" w:hAnsi="Arial" w:cs="Arial"/>
          <w:sz w:val="20"/>
          <w:szCs w:val="20"/>
        </w:rPr>
      </w:pPr>
    </w:p>
    <w:p w14:paraId="20B5E8E5" w14:textId="77777777" w:rsidR="003A1355" w:rsidRPr="007872A2" w:rsidRDefault="003A1355" w:rsidP="00CB3DB8">
      <w:pPr>
        <w:keepNext/>
        <w:keepLines/>
        <w:contextualSpacing/>
        <w:rPr>
          <w:rFonts w:ascii="Arial" w:hAnsi="Arial" w:cs="Arial"/>
          <w:sz w:val="20"/>
          <w:szCs w:val="20"/>
        </w:rPr>
      </w:pPr>
      <w:proofErr w:type="gramStart"/>
      <w:r>
        <w:rPr>
          <w:rFonts w:ascii="Arial" w:hAnsi="Arial" w:cs="Arial"/>
          <w:sz w:val="20"/>
          <w:szCs w:val="20"/>
        </w:rPr>
        <w:t>__________________________________________</w:t>
      </w:r>
      <w:r>
        <w:rPr>
          <w:rFonts w:ascii="Arial" w:hAnsi="Arial" w:cs="Arial"/>
          <w:sz w:val="20"/>
          <w:szCs w:val="20"/>
        </w:rPr>
        <w:tab/>
      </w:r>
      <w:r>
        <w:rPr>
          <w:rFonts w:ascii="Arial" w:hAnsi="Arial" w:cs="Arial"/>
          <w:sz w:val="20"/>
          <w:szCs w:val="20"/>
        </w:rPr>
        <w:tab/>
      </w:r>
      <w:r>
        <w:rPr>
          <w:rFonts w:ascii="Arial" w:hAnsi="Arial" w:cs="Arial"/>
          <w:sz w:val="20"/>
          <w:szCs w:val="20"/>
        </w:rPr>
        <w:tab/>
      </w:r>
      <w:proofErr w:type="gramEnd"/>
      <w:r>
        <w:rPr>
          <w:rFonts w:ascii="Arial" w:hAnsi="Arial" w:cs="Arial"/>
          <w:sz w:val="20"/>
          <w:szCs w:val="20"/>
        </w:rPr>
        <w:t>__________________________________________</w:t>
      </w:r>
    </w:p>
    <w:p w14:paraId="7DB4611E" w14:textId="77777777" w:rsidR="003A1355" w:rsidRPr="007872A2" w:rsidRDefault="003A1355" w:rsidP="00CB3DB8">
      <w:pPr>
        <w:keepNext/>
        <w:keepLines/>
        <w:rPr>
          <w:rFonts w:ascii="Arial" w:hAnsi="Arial" w:cs="Arial"/>
          <w:sz w:val="20"/>
          <w:szCs w:val="20"/>
        </w:rPr>
      </w:pPr>
      <w:r w:rsidRPr="003D137D">
        <w:rPr>
          <w:rFonts w:ascii="Arial" w:hAnsi="Arial" w:cs="Arial"/>
          <w:b/>
          <w:bCs/>
          <w:sz w:val="20"/>
          <w:szCs w:val="20"/>
        </w:rPr>
        <w:t>Email Address</w:t>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sidRPr="003D137D">
        <w:rPr>
          <w:rFonts w:ascii="Arial" w:hAnsi="Arial" w:cs="Arial"/>
          <w:b/>
          <w:bCs/>
          <w:sz w:val="20"/>
          <w:szCs w:val="20"/>
        </w:rPr>
        <w:t>Phone Number</w:t>
      </w:r>
    </w:p>
    <w:p w14:paraId="72C33F95" w14:textId="2E11D88A" w:rsidR="00AF75E5" w:rsidRPr="00CA4997" w:rsidRDefault="00AF75E5" w:rsidP="003A1355">
      <w:pPr>
        <w:pStyle w:val="ListParagraph"/>
        <w:ind w:left="1080"/>
        <w:contextualSpacing w:val="0"/>
        <w:rPr>
          <w:rFonts w:ascii="Arial" w:hAnsi="Arial" w:cs="Arial"/>
          <w:sz w:val="20"/>
          <w:szCs w:val="20"/>
        </w:rPr>
      </w:pPr>
    </w:p>
    <w:sectPr w:rsidR="00AF75E5" w:rsidRPr="00CA4997" w:rsidSect="00AF75E5">
      <w:headerReference w:type="default" r:id="rId11"/>
      <w:footerReference w:type="default" r:id="rId12"/>
      <w:headerReference w:type="first" r:id="rId13"/>
      <w:footerReference w:type="first" r:id="rId14"/>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B588C" w14:textId="77777777" w:rsidR="00A97FBA" w:rsidRDefault="00A97FBA" w:rsidP="007922CE">
      <w:pPr>
        <w:spacing w:after="0" w:line="240" w:lineRule="auto"/>
      </w:pPr>
      <w:r>
        <w:separator/>
      </w:r>
    </w:p>
  </w:endnote>
  <w:endnote w:type="continuationSeparator" w:id="0">
    <w:p w14:paraId="14C089C1" w14:textId="77777777" w:rsidR="00A97FBA" w:rsidRDefault="00A97FBA" w:rsidP="007922CE">
      <w:pPr>
        <w:spacing w:after="0" w:line="240" w:lineRule="auto"/>
      </w:pPr>
      <w:r>
        <w:continuationSeparator/>
      </w:r>
    </w:p>
  </w:endnote>
  <w:endnote w:type="continuationNotice" w:id="1">
    <w:p w14:paraId="511824E7" w14:textId="77777777" w:rsidR="00A97FBA" w:rsidRDefault="00A97F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rlow">
    <w:altName w:val="Calibri"/>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14:paraId="1F2E5CC1" w14:textId="77777777" w:rsidR="00AF75E5" w:rsidRDefault="004275A3" w:rsidP="00AF75E5">
            <w:pPr>
              <w:pStyle w:val="Footer"/>
              <w:tabs>
                <w:tab w:val="clear" w:pos="4680"/>
                <w:tab w:val="left" w:pos="0"/>
              </w:tabs>
              <w:rPr>
                <w:rFonts w:ascii="Barlow" w:hAnsi="Barlow"/>
                <w:sz w:val="20"/>
                <w:szCs w:val="20"/>
              </w:rPr>
            </w:pPr>
            <w:r w:rsidRPr="00787D04">
              <w:rPr>
                <w:rFonts w:ascii="Barlow" w:hAnsi="Barlow"/>
                <w:noProof/>
                <w:sz w:val="20"/>
                <w:szCs w:val="20"/>
              </w:rPr>
              <w:drawing>
                <wp:anchor distT="0" distB="0" distL="114300" distR="114300" simplePos="0" relativeHeight="251658240" behindDoc="0" locked="0" layoutInCell="1" allowOverlap="1" wp14:anchorId="6FFDFA85" wp14:editId="1BE94AAC">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00EB1834">
              <w:rPr>
                <w:rFonts w:ascii="Barlow" w:hAnsi="Barlow"/>
                <w:b/>
                <w:bCs/>
                <w:sz w:val="20"/>
                <w:szCs w:val="20"/>
              </w:rPr>
              <w:t xml:space="preserve"> </w:t>
            </w:r>
          </w:p>
          <w:p w14:paraId="27737939" w14:textId="7AF6AC9C" w:rsidR="004275A3" w:rsidRDefault="00EB1834" w:rsidP="00AF75E5">
            <w:pPr>
              <w:pStyle w:val="Footer"/>
              <w:tabs>
                <w:tab w:val="clear" w:pos="4680"/>
                <w:tab w:val="left" w:pos="0"/>
              </w:tabs>
            </w:pPr>
            <w:r w:rsidRPr="00693BB7">
              <w:rPr>
                <w:rFonts w:ascii="Barlow" w:hAnsi="Barlow"/>
                <w:sz w:val="20"/>
                <w:szCs w:val="20"/>
              </w:rPr>
              <w:t xml:space="preserve">Attachment </w:t>
            </w:r>
            <w:r w:rsidR="00B40831">
              <w:rPr>
                <w:rFonts w:ascii="Barlow" w:hAnsi="Barlow"/>
                <w:sz w:val="20"/>
                <w:szCs w:val="20"/>
              </w:rPr>
              <w:t>0</w:t>
            </w:r>
            <w:r w:rsidR="00B34346">
              <w:rPr>
                <w:rFonts w:ascii="Barlow" w:hAnsi="Barlow"/>
                <w:sz w:val="20"/>
                <w:szCs w:val="20"/>
              </w:rPr>
              <w:t>7</w:t>
            </w:r>
            <w:r w:rsidRPr="00693BB7">
              <w:rPr>
                <w:rFonts w:ascii="Barlow" w:hAnsi="Barlow"/>
                <w:sz w:val="20"/>
                <w:szCs w:val="20"/>
              </w:rPr>
              <w:t xml:space="preserve">, </w:t>
            </w:r>
            <w:r w:rsidR="00AF75E5">
              <w:rPr>
                <w:rFonts w:ascii="Barlow" w:hAnsi="Barlow"/>
                <w:sz w:val="20"/>
                <w:szCs w:val="20"/>
              </w:rPr>
              <w:t>OFFEROR INFORMATION, ACKNOWLEDGEMENTS, AND CERTIFICATIONS</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72B8" w14:textId="3C80C902" w:rsidR="00B80A75" w:rsidRDefault="00000000" w:rsidP="00B80A75">
    <w:pPr>
      <w:pStyle w:val="Footer"/>
    </w:pPr>
    <w:sdt>
      <w:sdtPr>
        <w:id w:val="-1899900192"/>
        <w:docPartObj>
          <w:docPartGallery w:val="Page Numbers (Top of Page)"/>
          <w:docPartUnique/>
        </w:docPartObj>
      </w:sdtPr>
      <w:sdtContent>
        <w:r w:rsidR="00B80A75" w:rsidRPr="00787D04">
          <w:rPr>
            <w:rFonts w:ascii="Barlow" w:hAnsi="Barlow"/>
            <w:noProof/>
            <w:sz w:val="20"/>
            <w:szCs w:val="20"/>
          </w:rPr>
          <w:drawing>
            <wp:anchor distT="0" distB="0" distL="114300" distR="114300" simplePos="0" relativeHeight="251658241"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2AA9B" w14:textId="77777777" w:rsidR="00A97FBA" w:rsidRDefault="00A97FBA" w:rsidP="007922CE">
      <w:pPr>
        <w:spacing w:after="0" w:line="240" w:lineRule="auto"/>
      </w:pPr>
      <w:r>
        <w:separator/>
      </w:r>
    </w:p>
  </w:footnote>
  <w:footnote w:type="continuationSeparator" w:id="0">
    <w:p w14:paraId="572BCA45" w14:textId="77777777" w:rsidR="00A97FBA" w:rsidRDefault="00A97FBA" w:rsidP="007922CE">
      <w:pPr>
        <w:spacing w:after="0" w:line="240" w:lineRule="auto"/>
      </w:pPr>
      <w:r>
        <w:continuationSeparator/>
      </w:r>
    </w:p>
  </w:footnote>
  <w:footnote w:type="continuationNotice" w:id="1">
    <w:p w14:paraId="60EECC8D" w14:textId="77777777" w:rsidR="00A97FBA" w:rsidRDefault="00A97F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C5A" w14:textId="2A928709" w:rsidR="007922CE" w:rsidRPr="00B95CD6" w:rsidRDefault="008C3873" w:rsidP="00B52BDD">
    <w:pPr>
      <w:pStyle w:val="Header"/>
      <w:tabs>
        <w:tab w:val="clear" w:pos="4680"/>
      </w:tabs>
      <w:rPr>
        <w:rStyle w:val="Strong"/>
        <w:rFonts w:ascii="Barlow" w:hAnsi="Barlow"/>
        <w:caps w:val="0"/>
        <w:color w:val="3B3838" w:themeColor="background2" w:themeShade="40"/>
        <w:sz w:val="20"/>
        <w:szCs w:val="20"/>
      </w:rPr>
    </w:pPr>
    <w:r>
      <w:rPr>
        <w:rFonts w:ascii="Barlow" w:hAnsi="Barlow"/>
        <w:b/>
        <w:bCs/>
        <w:noProof/>
        <w:color w:val="3B3838" w:themeColor="background2" w:themeShade="40"/>
        <w:sz w:val="20"/>
        <w:szCs w:val="20"/>
      </w:rPr>
      <w:drawing>
        <wp:anchor distT="0" distB="0" distL="114300" distR="114300" simplePos="0" relativeHeight="251658242" behindDoc="0" locked="0" layoutInCell="1" allowOverlap="1" wp14:anchorId="52532887" wp14:editId="477A8B58">
          <wp:simplePos x="0" y="0"/>
          <wp:positionH relativeFrom="margin">
            <wp:posOffset>5517795</wp:posOffset>
          </wp:positionH>
          <wp:positionV relativeFrom="paragraph">
            <wp:posOffset>-17202</wp:posOffset>
          </wp:positionV>
          <wp:extent cx="681858" cy="685800"/>
          <wp:effectExtent l="0" t="0" r="444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681858"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B95CD6">
      <w:rPr>
        <w:rStyle w:val="Strong"/>
        <w:rFonts w:ascii="Barlow" w:hAnsi="Barlow"/>
        <w:caps w:val="0"/>
        <w:color w:val="3B3838" w:themeColor="background2" w:themeShade="40"/>
        <w:sz w:val="20"/>
        <w:szCs w:val="20"/>
      </w:rPr>
      <w:t xml:space="preserve">Request for Proposals </w:t>
    </w:r>
    <w:r w:rsidR="00BC75CE" w:rsidRPr="001A271C">
      <w:rPr>
        <w:rStyle w:val="Strong"/>
        <w:rFonts w:ascii="Barlow" w:hAnsi="Barlow"/>
        <w:b w:val="0"/>
        <w:bCs w:val="0"/>
        <w:caps w:val="0"/>
        <w:color w:val="3B3838" w:themeColor="background2" w:themeShade="40"/>
        <w:sz w:val="20"/>
        <w:szCs w:val="20"/>
      </w:rPr>
      <w:t>for</w:t>
    </w:r>
  </w:p>
  <w:p w14:paraId="205E90C1" w14:textId="1412E2CA" w:rsidR="003C57B2" w:rsidRPr="00B95CD6" w:rsidRDefault="00B40831" w:rsidP="003C57B2">
    <w:pPr>
      <w:spacing w:after="120" w:line="240" w:lineRule="auto"/>
      <w:rPr>
        <w:rStyle w:val="Strong"/>
        <w:rFonts w:ascii="Barlow" w:hAnsi="Barlow"/>
        <w:caps w:val="0"/>
        <w:color w:val="C73B31"/>
        <w:sz w:val="20"/>
        <w:szCs w:val="20"/>
      </w:rPr>
    </w:pPr>
    <w:bookmarkStart w:id="11" w:name="_Hlk98400158"/>
    <w:r>
      <w:rPr>
        <w:rStyle w:val="Strong"/>
        <w:rFonts w:ascii="Barlow" w:hAnsi="Barlow"/>
        <w:color w:val="C73B31"/>
        <w:sz w:val="20"/>
        <w:szCs w:val="20"/>
      </w:rPr>
      <w:t xml:space="preserve">Cybersecurity and </w:t>
    </w:r>
    <w:r w:rsidR="003C57B2">
      <w:rPr>
        <w:rStyle w:val="Strong"/>
        <w:rFonts w:ascii="Barlow" w:hAnsi="Barlow"/>
        <w:color w:val="C73B31"/>
        <w:sz w:val="20"/>
        <w:szCs w:val="20"/>
      </w:rPr>
      <w:t>INFORMATION SECURITY SERVICES</w:t>
    </w:r>
  </w:p>
  <w:bookmarkEnd w:id="11"/>
  <w:p w14:paraId="4CD6E0D1" w14:textId="7F5744BC" w:rsidR="007922CE" w:rsidRPr="00B95CD6" w:rsidRDefault="007922CE" w:rsidP="00B52BDD">
    <w:pPr>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 xml:space="preserve">State of </w:t>
    </w:r>
    <w:r w:rsidR="005F3003">
      <w:rPr>
        <w:rFonts w:ascii="Barlow" w:hAnsi="Barlow" w:cs="Arial"/>
        <w:b/>
        <w:bCs/>
        <w:color w:val="3B3838" w:themeColor="background2" w:themeShade="40"/>
        <w:sz w:val="20"/>
        <w:szCs w:val="20"/>
      </w:rPr>
      <w:t>Idaho</w:t>
    </w:r>
  </w:p>
  <w:p w14:paraId="5C4E8210" w14:textId="2EC1550E" w:rsidR="007922CE" w:rsidRPr="00B95CD6" w:rsidRDefault="007922CE" w:rsidP="00B52BDD">
    <w:pPr>
      <w:spacing w:line="240" w:lineRule="auto"/>
      <w:contextualSpacing/>
      <w:rPr>
        <w:rFonts w:ascii="Barlow" w:hAnsi="Barlow" w:cs="Arial"/>
        <w:b/>
        <w:bCs/>
        <w:color w:val="3B3838" w:themeColor="background2" w:themeShade="40"/>
        <w:sz w:val="20"/>
        <w:szCs w:val="20"/>
      </w:rPr>
    </w:pPr>
    <w:r w:rsidRPr="00B95CD6">
      <w:rPr>
        <w:rFonts w:ascii="Barlow" w:hAnsi="Barlow" w:cs="Arial"/>
        <w:b/>
        <w:bCs/>
        <w:color w:val="3B3838" w:themeColor="background2" w:themeShade="40"/>
        <w:sz w:val="20"/>
        <w:szCs w:val="20"/>
      </w:rPr>
      <w:t xml:space="preserve">Solicitation </w:t>
    </w:r>
    <w:r w:rsidR="003A6EAB" w:rsidRPr="00B95CD6">
      <w:rPr>
        <w:rFonts w:ascii="Barlow" w:hAnsi="Barlow" w:cs="Arial"/>
        <w:b/>
        <w:bCs/>
        <w:color w:val="3B3838" w:themeColor="background2" w:themeShade="40"/>
        <w:sz w:val="20"/>
        <w:szCs w:val="20"/>
      </w:rPr>
      <w:t>Number</w:t>
    </w:r>
    <w:r w:rsidRPr="00B95CD6">
      <w:rPr>
        <w:rFonts w:ascii="Barlow" w:hAnsi="Barlow" w:cs="Arial"/>
        <w:b/>
        <w:bCs/>
        <w:color w:val="3B3838" w:themeColor="background2" w:themeShade="40"/>
        <w:sz w:val="20"/>
        <w:szCs w:val="20"/>
      </w:rPr>
      <w:t xml:space="preserve"> </w:t>
    </w:r>
    <w:r w:rsidR="000412A7">
      <w:rPr>
        <w:rFonts w:ascii="Barlow" w:hAnsi="Barlow" w:cs="Arial"/>
        <w:b/>
        <w:bCs/>
        <w:color w:val="3B3838" w:themeColor="background2" w:themeShade="40"/>
        <w:sz w:val="20"/>
        <w:szCs w:val="20"/>
      </w:rPr>
      <w:t>RFP#</w:t>
    </w:r>
    <w:r w:rsidR="00A50A6C">
      <w:rPr>
        <w:rFonts w:ascii="Barlow" w:hAnsi="Barlow" w:cs="Arial"/>
        <w:b/>
        <w:bCs/>
        <w:color w:val="3B3838" w:themeColor="background2" w:themeShade="40"/>
        <w:sz w:val="20"/>
        <w:szCs w:val="20"/>
      </w:rPr>
      <w:t>928</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F5E1B"/>
    <w:multiLevelType w:val="hybridMultilevel"/>
    <w:tmpl w:val="EFA637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4D0C86"/>
    <w:multiLevelType w:val="hybridMultilevel"/>
    <w:tmpl w:val="29120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90D1B"/>
    <w:multiLevelType w:val="hybridMultilevel"/>
    <w:tmpl w:val="0D561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255C7854"/>
    <w:multiLevelType w:val="hybridMultilevel"/>
    <w:tmpl w:val="7E0875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002396"/>
    <w:multiLevelType w:val="hybridMultilevel"/>
    <w:tmpl w:val="C3483D4E"/>
    <w:lvl w:ilvl="0" w:tplc="C22494E6">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FD46A0A"/>
    <w:multiLevelType w:val="hybridMultilevel"/>
    <w:tmpl w:val="0400CDC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6D4665E"/>
    <w:multiLevelType w:val="hybridMultilevel"/>
    <w:tmpl w:val="E60CF9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F55667"/>
    <w:multiLevelType w:val="hybridMultilevel"/>
    <w:tmpl w:val="04963F6A"/>
    <w:lvl w:ilvl="0" w:tplc="7F08C8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4216E0"/>
    <w:multiLevelType w:val="hybridMultilevel"/>
    <w:tmpl w:val="6BBEF6A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7C064ADD"/>
    <w:multiLevelType w:val="hybridMultilevel"/>
    <w:tmpl w:val="7F08C4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745949696">
    <w:abstractNumId w:val="14"/>
  </w:num>
  <w:num w:numId="2" w16cid:durableId="654340935">
    <w:abstractNumId w:val="11"/>
  </w:num>
  <w:num w:numId="3" w16cid:durableId="2095545074">
    <w:abstractNumId w:val="7"/>
  </w:num>
  <w:num w:numId="4" w16cid:durableId="1742945917">
    <w:abstractNumId w:val="4"/>
  </w:num>
  <w:num w:numId="5" w16cid:durableId="447043420">
    <w:abstractNumId w:val="3"/>
  </w:num>
  <w:num w:numId="6" w16cid:durableId="584849751">
    <w:abstractNumId w:val="6"/>
  </w:num>
  <w:num w:numId="7" w16cid:durableId="267007709">
    <w:abstractNumId w:val="1"/>
  </w:num>
  <w:num w:numId="8" w16cid:durableId="661130116">
    <w:abstractNumId w:val="0"/>
  </w:num>
  <w:num w:numId="9" w16cid:durableId="201093522">
    <w:abstractNumId w:val="10"/>
  </w:num>
  <w:num w:numId="10" w16cid:durableId="987783557">
    <w:abstractNumId w:val="15"/>
  </w:num>
  <w:num w:numId="11" w16cid:durableId="2033528275">
    <w:abstractNumId w:val="13"/>
  </w:num>
  <w:num w:numId="12" w16cid:durableId="1802721102">
    <w:abstractNumId w:val="2"/>
  </w:num>
  <w:num w:numId="13" w16cid:durableId="2073038961">
    <w:abstractNumId w:val="8"/>
  </w:num>
  <w:num w:numId="14" w16cid:durableId="1749424270">
    <w:abstractNumId w:val="12"/>
  </w:num>
  <w:num w:numId="15" w16cid:durableId="227809215">
    <w:abstractNumId w:val="5"/>
  </w:num>
  <w:num w:numId="16" w16cid:durableId="122679823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a Corbett">
    <w15:presenceInfo w15:providerId="AD" w15:userId="S::tcorbett@naspo.org::b6f81bdd-f76b-45a9-a3dc-febb6afb7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trackRevisions/>
  <w:defaultTabStop w:val="36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0509"/>
    <w:rsid w:val="00002F48"/>
    <w:rsid w:val="000042BC"/>
    <w:rsid w:val="00010222"/>
    <w:rsid w:val="00011F23"/>
    <w:rsid w:val="00012ABD"/>
    <w:rsid w:val="00015305"/>
    <w:rsid w:val="00015977"/>
    <w:rsid w:val="00021CB6"/>
    <w:rsid w:val="00033A5B"/>
    <w:rsid w:val="00040A6B"/>
    <w:rsid w:val="000412A7"/>
    <w:rsid w:val="00043FBF"/>
    <w:rsid w:val="0005252E"/>
    <w:rsid w:val="000727FE"/>
    <w:rsid w:val="0007321A"/>
    <w:rsid w:val="00075F80"/>
    <w:rsid w:val="00083BB5"/>
    <w:rsid w:val="00090B09"/>
    <w:rsid w:val="000A0BDA"/>
    <w:rsid w:val="000A0FA2"/>
    <w:rsid w:val="000A4749"/>
    <w:rsid w:val="000A47D9"/>
    <w:rsid w:val="000A56B1"/>
    <w:rsid w:val="000A5917"/>
    <w:rsid w:val="000B115E"/>
    <w:rsid w:val="000B228A"/>
    <w:rsid w:val="000B2704"/>
    <w:rsid w:val="000B6004"/>
    <w:rsid w:val="000B6FBB"/>
    <w:rsid w:val="000C3BCC"/>
    <w:rsid w:val="000D6522"/>
    <w:rsid w:val="000D78C2"/>
    <w:rsid w:val="000E047A"/>
    <w:rsid w:val="000E27A0"/>
    <w:rsid w:val="000E400F"/>
    <w:rsid w:val="000E4B89"/>
    <w:rsid w:val="000F14B1"/>
    <w:rsid w:val="000F1C50"/>
    <w:rsid w:val="000F7FE4"/>
    <w:rsid w:val="0010405F"/>
    <w:rsid w:val="00114224"/>
    <w:rsid w:val="0012657E"/>
    <w:rsid w:val="00130137"/>
    <w:rsid w:val="00131EBF"/>
    <w:rsid w:val="0014277C"/>
    <w:rsid w:val="00142CDC"/>
    <w:rsid w:val="00152DBA"/>
    <w:rsid w:val="00154E60"/>
    <w:rsid w:val="0015591F"/>
    <w:rsid w:val="00156129"/>
    <w:rsid w:val="00174D16"/>
    <w:rsid w:val="00180C7E"/>
    <w:rsid w:val="00185EA1"/>
    <w:rsid w:val="001962BB"/>
    <w:rsid w:val="00197F9F"/>
    <w:rsid w:val="001A10E1"/>
    <w:rsid w:val="001A271C"/>
    <w:rsid w:val="001A3125"/>
    <w:rsid w:val="001A320E"/>
    <w:rsid w:val="001A4EE9"/>
    <w:rsid w:val="001A56CD"/>
    <w:rsid w:val="001A749D"/>
    <w:rsid w:val="001A7C3B"/>
    <w:rsid w:val="001B037E"/>
    <w:rsid w:val="001B7153"/>
    <w:rsid w:val="001C3314"/>
    <w:rsid w:val="001D293F"/>
    <w:rsid w:val="001D2955"/>
    <w:rsid w:val="001D2C3F"/>
    <w:rsid w:val="001D4F26"/>
    <w:rsid w:val="001D5913"/>
    <w:rsid w:val="001E085F"/>
    <w:rsid w:val="001E1C32"/>
    <w:rsid w:val="001E7F35"/>
    <w:rsid w:val="001F1BC7"/>
    <w:rsid w:val="001F38D0"/>
    <w:rsid w:val="00212564"/>
    <w:rsid w:val="0021450C"/>
    <w:rsid w:val="002152B5"/>
    <w:rsid w:val="002227E0"/>
    <w:rsid w:val="00225CE1"/>
    <w:rsid w:val="002271AA"/>
    <w:rsid w:val="00233A93"/>
    <w:rsid w:val="00234AA4"/>
    <w:rsid w:val="00236A82"/>
    <w:rsid w:val="00240EAE"/>
    <w:rsid w:val="00241875"/>
    <w:rsid w:val="0024781B"/>
    <w:rsid w:val="00251A31"/>
    <w:rsid w:val="002532BA"/>
    <w:rsid w:val="00254718"/>
    <w:rsid w:val="00261290"/>
    <w:rsid w:val="00261829"/>
    <w:rsid w:val="00262308"/>
    <w:rsid w:val="00262412"/>
    <w:rsid w:val="00263AA6"/>
    <w:rsid w:val="0027430F"/>
    <w:rsid w:val="00285814"/>
    <w:rsid w:val="002863F0"/>
    <w:rsid w:val="00290B16"/>
    <w:rsid w:val="00296124"/>
    <w:rsid w:val="0029707A"/>
    <w:rsid w:val="002A17D6"/>
    <w:rsid w:val="002A1D35"/>
    <w:rsid w:val="002A1F04"/>
    <w:rsid w:val="002A21A1"/>
    <w:rsid w:val="002B24A4"/>
    <w:rsid w:val="002B2B6E"/>
    <w:rsid w:val="002B2C49"/>
    <w:rsid w:val="002B4A5E"/>
    <w:rsid w:val="002B58F1"/>
    <w:rsid w:val="002C10C0"/>
    <w:rsid w:val="002C14EA"/>
    <w:rsid w:val="002C2C64"/>
    <w:rsid w:val="002C3B81"/>
    <w:rsid w:val="002C5AB9"/>
    <w:rsid w:val="002D072A"/>
    <w:rsid w:val="002D359B"/>
    <w:rsid w:val="002E2A13"/>
    <w:rsid w:val="002E4600"/>
    <w:rsid w:val="002E4658"/>
    <w:rsid w:val="002E50C7"/>
    <w:rsid w:val="002F4671"/>
    <w:rsid w:val="002F4837"/>
    <w:rsid w:val="002F7A38"/>
    <w:rsid w:val="00303B55"/>
    <w:rsid w:val="00303F9F"/>
    <w:rsid w:val="00304A9B"/>
    <w:rsid w:val="00313C73"/>
    <w:rsid w:val="0032025D"/>
    <w:rsid w:val="00323C60"/>
    <w:rsid w:val="003279CB"/>
    <w:rsid w:val="003335FC"/>
    <w:rsid w:val="00336F0F"/>
    <w:rsid w:val="00337321"/>
    <w:rsid w:val="00351874"/>
    <w:rsid w:val="00355F9B"/>
    <w:rsid w:val="00356182"/>
    <w:rsid w:val="00357CE5"/>
    <w:rsid w:val="00364E83"/>
    <w:rsid w:val="00367A50"/>
    <w:rsid w:val="00381748"/>
    <w:rsid w:val="00382D7C"/>
    <w:rsid w:val="00394E9C"/>
    <w:rsid w:val="003963BB"/>
    <w:rsid w:val="003A1355"/>
    <w:rsid w:val="003A2EF7"/>
    <w:rsid w:val="003A4746"/>
    <w:rsid w:val="003A634F"/>
    <w:rsid w:val="003A6EAB"/>
    <w:rsid w:val="003B430E"/>
    <w:rsid w:val="003B6423"/>
    <w:rsid w:val="003C1A5E"/>
    <w:rsid w:val="003C362C"/>
    <w:rsid w:val="003C46C3"/>
    <w:rsid w:val="003C57B2"/>
    <w:rsid w:val="003C7365"/>
    <w:rsid w:val="003D18C6"/>
    <w:rsid w:val="003D1903"/>
    <w:rsid w:val="003D63E6"/>
    <w:rsid w:val="003F1F69"/>
    <w:rsid w:val="003F7DA1"/>
    <w:rsid w:val="00406B81"/>
    <w:rsid w:val="00412A1F"/>
    <w:rsid w:val="00422F09"/>
    <w:rsid w:val="004275A3"/>
    <w:rsid w:val="00434119"/>
    <w:rsid w:val="00442EBF"/>
    <w:rsid w:val="004445A1"/>
    <w:rsid w:val="00446495"/>
    <w:rsid w:val="00452024"/>
    <w:rsid w:val="00453413"/>
    <w:rsid w:val="004546A2"/>
    <w:rsid w:val="00464C4F"/>
    <w:rsid w:val="0046715B"/>
    <w:rsid w:val="00467EFD"/>
    <w:rsid w:val="0047155D"/>
    <w:rsid w:val="00471C61"/>
    <w:rsid w:val="004829FB"/>
    <w:rsid w:val="0048343C"/>
    <w:rsid w:val="004B0F3D"/>
    <w:rsid w:val="004B1F84"/>
    <w:rsid w:val="004B2E53"/>
    <w:rsid w:val="004B56AF"/>
    <w:rsid w:val="004B5D5D"/>
    <w:rsid w:val="004C481A"/>
    <w:rsid w:val="004C4B35"/>
    <w:rsid w:val="004D6299"/>
    <w:rsid w:val="004E2271"/>
    <w:rsid w:val="004E241F"/>
    <w:rsid w:val="004E2ECE"/>
    <w:rsid w:val="004E3130"/>
    <w:rsid w:val="004E4FD7"/>
    <w:rsid w:val="004F1C12"/>
    <w:rsid w:val="004F38F5"/>
    <w:rsid w:val="00500559"/>
    <w:rsid w:val="00502C01"/>
    <w:rsid w:val="00507D80"/>
    <w:rsid w:val="00514571"/>
    <w:rsid w:val="0051605E"/>
    <w:rsid w:val="00516063"/>
    <w:rsid w:val="005169D6"/>
    <w:rsid w:val="00523A3D"/>
    <w:rsid w:val="00525210"/>
    <w:rsid w:val="00525384"/>
    <w:rsid w:val="00525B73"/>
    <w:rsid w:val="00533D05"/>
    <w:rsid w:val="00540823"/>
    <w:rsid w:val="005436BE"/>
    <w:rsid w:val="00546700"/>
    <w:rsid w:val="00550B19"/>
    <w:rsid w:val="005512B3"/>
    <w:rsid w:val="005540B7"/>
    <w:rsid w:val="00554244"/>
    <w:rsid w:val="00556525"/>
    <w:rsid w:val="0056268A"/>
    <w:rsid w:val="00564974"/>
    <w:rsid w:val="005739AC"/>
    <w:rsid w:val="00580FC7"/>
    <w:rsid w:val="0059015F"/>
    <w:rsid w:val="005971F5"/>
    <w:rsid w:val="005A3D51"/>
    <w:rsid w:val="005A6C01"/>
    <w:rsid w:val="005B0BD8"/>
    <w:rsid w:val="005B1C58"/>
    <w:rsid w:val="005B4547"/>
    <w:rsid w:val="005B7229"/>
    <w:rsid w:val="005C0D20"/>
    <w:rsid w:val="005C14B3"/>
    <w:rsid w:val="005C1699"/>
    <w:rsid w:val="005D35AD"/>
    <w:rsid w:val="005D4F64"/>
    <w:rsid w:val="005E0F94"/>
    <w:rsid w:val="005F3003"/>
    <w:rsid w:val="005F65A7"/>
    <w:rsid w:val="005F6643"/>
    <w:rsid w:val="005F72D9"/>
    <w:rsid w:val="006044D2"/>
    <w:rsid w:val="00605B3F"/>
    <w:rsid w:val="00612E4A"/>
    <w:rsid w:val="00613A37"/>
    <w:rsid w:val="00615297"/>
    <w:rsid w:val="00616548"/>
    <w:rsid w:val="00620C23"/>
    <w:rsid w:val="006227CA"/>
    <w:rsid w:val="006235F8"/>
    <w:rsid w:val="00623833"/>
    <w:rsid w:val="006247A6"/>
    <w:rsid w:val="00630957"/>
    <w:rsid w:val="006333E9"/>
    <w:rsid w:val="00645A13"/>
    <w:rsid w:val="00652F12"/>
    <w:rsid w:val="0066046E"/>
    <w:rsid w:val="006636C7"/>
    <w:rsid w:val="006703A8"/>
    <w:rsid w:val="00670995"/>
    <w:rsid w:val="00673791"/>
    <w:rsid w:val="00673924"/>
    <w:rsid w:val="00673B9A"/>
    <w:rsid w:val="006853C9"/>
    <w:rsid w:val="00685DC4"/>
    <w:rsid w:val="00692F5C"/>
    <w:rsid w:val="00693BB7"/>
    <w:rsid w:val="006949FC"/>
    <w:rsid w:val="006A005E"/>
    <w:rsid w:val="006A34F2"/>
    <w:rsid w:val="006A72C8"/>
    <w:rsid w:val="006B1B4A"/>
    <w:rsid w:val="006C09A6"/>
    <w:rsid w:val="006C0E8D"/>
    <w:rsid w:val="006C5460"/>
    <w:rsid w:val="006C5A16"/>
    <w:rsid w:val="006C68E9"/>
    <w:rsid w:val="006D2C3F"/>
    <w:rsid w:val="006E085B"/>
    <w:rsid w:val="006E4ADC"/>
    <w:rsid w:val="006E68F4"/>
    <w:rsid w:val="006F156C"/>
    <w:rsid w:val="006F48A7"/>
    <w:rsid w:val="00700CE7"/>
    <w:rsid w:val="00702504"/>
    <w:rsid w:val="007045F7"/>
    <w:rsid w:val="00704EA9"/>
    <w:rsid w:val="00707A12"/>
    <w:rsid w:val="00714744"/>
    <w:rsid w:val="007234DE"/>
    <w:rsid w:val="007243A4"/>
    <w:rsid w:val="007243A9"/>
    <w:rsid w:val="00724704"/>
    <w:rsid w:val="00732D1A"/>
    <w:rsid w:val="00733274"/>
    <w:rsid w:val="00734D5F"/>
    <w:rsid w:val="00735509"/>
    <w:rsid w:val="00740B73"/>
    <w:rsid w:val="00744CB2"/>
    <w:rsid w:val="007524DF"/>
    <w:rsid w:val="007613DF"/>
    <w:rsid w:val="0076144F"/>
    <w:rsid w:val="00764E50"/>
    <w:rsid w:val="007668BF"/>
    <w:rsid w:val="007714C6"/>
    <w:rsid w:val="007718D6"/>
    <w:rsid w:val="007737BA"/>
    <w:rsid w:val="00775E66"/>
    <w:rsid w:val="00776C89"/>
    <w:rsid w:val="00780722"/>
    <w:rsid w:val="007818E7"/>
    <w:rsid w:val="00781A21"/>
    <w:rsid w:val="00787D04"/>
    <w:rsid w:val="007922CE"/>
    <w:rsid w:val="007A0BB7"/>
    <w:rsid w:val="007A496E"/>
    <w:rsid w:val="007B3629"/>
    <w:rsid w:val="007B37E8"/>
    <w:rsid w:val="007C12E6"/>
    <w:rsid w:val="007C2235"/>
    <w:rsid w:val="007C5310"/>
    <w:rsid w:val="007C6691"/>
    <w:rsid w:val="007D0003"/>
    <w:rsid w:val="007D441B"/>
    <w:rsid w:val="007D722F"/>
    <w:rsid w:val="007F14FD"/>
    <w:rsid w:val="007F315C"/>
    <w:rsid w:val="008071A6"/>
    <w:rsid w:val="00823387"/>
    <w:rsid w:val="00823B53"/>
    <w:rsid w:val="0082427F"/>
    <w:rsid w:val="00836E14"/>
    <w:rsid w:val="008370B5"/>
    <w:rsid w:val="00856533"/>
    <w:rsid w:val="00872616"/>
    <w:rsid w:val="008767E3"/>
    <w:rsid w:val="00880373"/>
    <w:rsid w:val="0088089A"/>
    <w:rsid w:val="00880EC4"/>
    <w:rsid w:val="00884A49"/>
    <w:rsid w:val="008864F5"/>
    <w:rsid w:val="00893789"/>
    <w:rsid w:val="008A63C9"/>
    <w:rsid w:val="008A6F30"/>
    <w:rsid w:val="008A7953"/>
    <w:rsid w:val="008B3AA3"/>
    <w:rsid w:val="008B4FBF"/>
    <w:rsid w:val="008B5447"/>
    <w:rsid w:val="008C03D4"/>
    <w:rsid w:val="008C224D"/>
    <w:rsid w:val="008C3873"/>
    <w:rsid w:val="008C5472"/>
    <w:rsid w:val="008D5673"/>
    <w:rsid w:val="008E186B"/>
    <w:rsid w:val="008E3712"/>
    <w:rsid w:val="008F2049"/>
    <w:rsid w:val="0090060C"/>
    <w:rsid w:val="009029F3"/>
    <w:rsid w:val="009058BC"/>
    <w:rsid w:val="00905BCB"/>
    <w:rsid w:val="00906B6B"/>
    <w:rsid w:val="00910EDC"/>
    <w:rsid w:val="00934DA2"/>
    <w:rsid w:val="009458FC"/>
    <w:rsid w:val="00946A7D"/>
    <w:rsid w:val="00947604"/>
    <w:rsid w:val="00952981"/>
    <w:rsid w:val="0096352B"/>
    <w:rsid w:val="00963683"/>
    <w:rsid w:val="00963D0A"/>
    <w:rsid w:val="00964175"/>
    <w:rsid w:val="00967B86"/>
    <w:rsid w:val="00975387"/>
    <w:rsid w:val="0098263F"/>
    <w:rsid w:val="009843E1"/>
    <w:rsid w:val="009863A8"/>
    <w:rsid w:val="0099097C"/>
    <w:rsid w:val="00992F51"/>
    <w:rsid w:val="009939DC"/>
    <w:rsid w:val="009963FB"/>
    <w:rsid w:val="009B26BD"/>
    <w:rsid w:val="009B4C83"/>
    <w:rsid w:val="009B55E2"/>
    <w:rsid w:val="009B6ECD"/>
    <w:rsid w:val="009C0CCB"/>
    <w:rsid w:val="009C1A49"/>
    <w:rsid w:val="009C370B"/>
    <w:rsid w:val="009C58FB"/>
    <w:rsid w:val="009C616D"/>
    <w:rsid w:val="009D2000"/>
    <w:rsid w:val="009D2C65"/>
    <w:rsid w:val="009F2A43"/>
    <w:rsid w:val="009F3B1A"/>
    <w:rsid w:val="00A038B7"/>
    <w:rsid w:val="00A10CDC"/>
    <w:rsid w:val="00A1338F"/>
    <w:rsid w:val="00A2226F"/>
    <w:rsid w:val="00A266B0"/>
    <w:rsid w:val="00A27CDB"/>
    <w:rsid w:val="00A3064E"/>
    <w:rsid w:val="00A3096B"/>
    <w:rsid w:val="00A309B6"/>
    <w:rsid w:val="00A31AD7"/>
    <w:rsid w:val="00A32310"/>
    <w:rsid w:val="00A3306B"/>
    <w:rsid w:val="00A37268"/>
    <w:rsid w:val="00A405FF"/>
    <w:rsid w:val="00A41FFF"/>
    <w:rsid w:val="00A50A6C"/>
    <w:rsid w:val="00A51BEC"/>
    <w:rsid w:val="00A52988"/>
    <w:rsid w:val="00A5462A"/>
    <w:rsid w:val="00A55728"/>
    <w:rsid w:val="00A624F1"/>
    <w:rsid w:val="00A712D0"/>
    <w:rsid w:val="00A73C1C"/>
    <w:rsid w:val="00A80CD6"/>
    <w:rsid w:val="00A81241"/>
    <w:rsid w:val="00A8302E"/>
    <w:rsid w:val="00A87C38"/>
    <w:rsid w:val="00A933ED"/>
    <w:rsid w:val="00A97FBA"/>
    <w:rsid w:val="00AA5015"/>
    <w:rsid w:val="00AB4AB2"/>
    <w:rsid w:val="00AB51D9"/>
    <w:rsid w:val="00AB60D2"/>
    <w:rsid w:val="00AB72F9"/>
    <w:rsid w:val="00AB7828"/>
    <w:rsid w:val="00AC5CCF"/>
    <w:rsid w:val="00AD168B"/>
    <w:rsid w:val="00AD2DCC"/>
    <w:rsid w:val="00AD6EB0"/>
    <w:rsid w:val="00AE2BCD"/>
    <w:rsid w:val="00AE3A50"/>
    <w:rsid w:val="00AF6948"/>
    <w:rsid w:val="00AF71A3"/>
    <w:rsid w:val="00AF75E5"/>
    <w:rsid w:val="00B03299"/>
    <w:rsid w:val="00B11DBD"/>
    <w:rsid w:val="00B204C6"/>
    <w:rsid w:val="00B21F12"/>
    <w:rsid w:val="00B240E3"/>
    <w:rsid w:val="00B2724C"/>
    <w:rsid w:val="00B34346"/>
    <w:rsid w:val="00B371CD"/>
    <w:rsid w:val="00B403CC"/>
    <w:rsid w:val="00B40831"/>
    <w:rsid w:val="00B4619C"/>
    <w:rsid w:val="00B52BDD"/>
    <w:rsid w:val="00B52EA0"/>
    <w:rsid w:val="00B55378"/>
    <w:rsid w:val="00B651B0"/>
    <w:rsid w:val="00B66905"/>
    <w:rsid w:val="00B67127"/>
    <w:rsid w:val="00B7012F"/>
    <w:rsid w:val="00B77720"/>
    <w:rsid w:val="00B80A75"/>
    <w:rsid w:val="00B86222"/>
    <w:rsid w:val="00B951AC"/>
    <w:rsid w:val="00B95CD6"/>
    <w:rsid w:val="00B97686"/>
    <w:rsid w:val="00B97926"/>
    <w:rsid w:val="00BA1A4F"/>
    <w:rsid w:val="00BA40EB"/>
    <w:rsid w:val="00BA56A2"/>
    <w:rsid w:val="00BA66B2"/>
    <w:rsid w:val="00BB1318"/>
    <w:rsid w:val="00BB293F"/>
    <w:rsid w:val="00BC0CB2"/>
    <w:rsid w:val="00BC1E0F"/>
    <w:rsid w:val="00BC75CE"/>
    <w:rsid w:val="00BD0697"/>
    <w:rsid w:val="00BD18B5"/>
    <w:rsid w:val="00BD28E4"/>
    <w:rsid w:val="00BD47DD"/>
    <w:rsid w:val="00BD4A88"/>
    <w:rsid w:val="00BE2608"/>
    <w:rsid w:val="00BE783F"/>
    <w:rsid w:val="00BE7EFA"/>
    <w:rsid w:val="00BF06D8"/>
    <w:rsid w:val="00C043CB"/>
    <w:rsid w:val="00C045CB"/>
    <w:rsid w:val="00C06C62"/>
    <w:rsid w:val="00C10644"/>
    <w:rsid w:val="00C114E2"/>
    <w:rsid w:val="00C1214E"/>
    <w:rsid w:val="00C124F5"/>
    <w:rsid w:val="00C144A0"/>
    <w:rsid w:val="00C14839"/>
    <w:rsid w:val="00C17197"/>
    <w:rsid w:val="00C24D58"/>
    <w:rsid w:val="00C310F7"/>
    <w:rsid w:val="00C41812"/>
    <w:rsid w:val="00C43A87"/>
    <w:rsid w:val="00C44250"/>
    <w:rsid w:val="00C47DCD"/>
    <w:rsid w:val="00C53920"/>
    <w:rsid w:val="00C53FD6"/>
    <w:rsid w:val="00C57294"/>
    <w:rsid w:val="00C572C5"/>
    <w:rsid w:val="00C57B0A"/>
    <w:rsid w:val="00C6495B"/>
    <w:rsid w:val="00C70F42"/>
    <w:rsid w:val="00C726B0"/>
    <w:rsid w:val="00C813D3"/>
    <w:rsid w:val="00C81476"/>
    <w:rsid w:val="00C82676"/>
    <w:rsid w:val="00C8354A"/>
    <w:rsid w:val="00C84E51"/>
    <w:rsid w:val="00C85246"/>
    <w:rsid w:val="00C862B2"/>
    <w:rsid w:val="00C956BD"/>
    <w:rsid w:val="00CA2212"/>
    <w:rsid w:val="00CA4997"/>
    <w:rsid w:val="00CA5137"/>
    <w:rsid w:val="00CB2C1F"/>
    <w:rsid w:val="00CB3DB8"/>
    <w:rsid w:val="00CB44BC"/>
    <w:rsid w:val="00CB4B05"/>
    <w:rsid w:val="00CB56C4"/>
    <w:rsid w:val="00CC1291"/>
    <w:rsid w:val="00CC1521"/>
    <w:rsid w:val="00CC2188"/>
    <w:rsid w:val="00CD21C6"/>
    <w:rsid w:val="00CD5842"/>
    <w:rsid w:val="00CE5682"/>
    <w:rsid w:val="00CE6DEF"/>
    <w:rsid w:val="00CF1B63"/>
    <w:rsid w:val="00CF3A8D"/>
    <w:rsid w:val="00CF5D23"/>
    <w:rsid w:val="00CF71B8"/>
    <w:rsid w:val="00D00BF4"/>
    <w:rsid w:val="00D0173F"/>
    <w:rsid w:val="00D07914"/>
    <w:rsid w:val="00D07AB3"/>
    <w:rsid w:val="00D11124"/>
    <w:rsid w:val="00D1441B"/>
    <w:rsid w:val="00D16F07"/>
    <w:rsid w:val="00D20606"/>
    <w:rsid w:val="00D27535"/>
    <w:rsid w:val="00D40611"/>
    <w:rsid w:val="00D43B98"/>
    <w:rsid w:val="00D44929"/>
    <w:rsid w:val="00D44CA5"/>
    <w:rsid w:val="00D53F5D"/>
    <w:rsid w:val="00D551C4"/>
    <w:rsid w:val="00D70803"/>
    <w:rsid w:val="00D73820"/>
    <w:rsid w:val="00D82A0C"/>
    <w:rsid w:val="00D838F9"/>
    <w:rsid w:val="00D9699B"/>
    <w:rsid w:val="00D97807"/>
    <w:rsid w:val="00DA2B3B"/>
    <w:rsid w:val="00DA2BBA"/>
    <w:rsid w:val="00DA4941"/>
    <w:rsid w:val="00DB3FC5"/>
    <w:rsid w:val="00DC03A6"/>
    <w:rsid w:val="00DC5BD6"/>
    <w:rsid w:val="00DC6337"/>
    <w:rsid w:val="00DC6BC8"/>
    <w:rsid w:val="00DD02E0"/>
    <w:rsid w:val="00DD5E18"/>
    <w:rsid w:val="00DD6953"/>
    <w:rsid w:val="00DE1947"/>
    <w:rsid w:val="00DE54A5"/>
    <w:rsid w:val="00DE65C9"/>
    <w:rsid w:val="00DE74F6"/>
    <w:rsid w:val="00DF0D97"/>
    <w:rsid w:val="00DF28E4"/>
    <w:rsid w:val="00DF29F4"/>
    <w:rsid w:val="00DF3CDC"/>
    <w:rsid w:val="00E03044"/>
    <w:rsid w:val="00E05D7E"/>
    <w:rsid w:val="00E11154"/>
    <w:rsid w:val="00E11F9B"/>
    <w:rsid w:val="00E12913"/>
    <w:rsid w:val="00E15B33"/>
    <w:rsid w:val="00E201A3"/>
    <w:rsid w:val="00E25B45"/>
    <w:rsid w:val="00E32815"/>
    <w:rsid w:val="00E328B4"/>
    <w:rsid w:val="00E32D14"/>
    <w:rsid w:val="00E36053"/>
    <w:rsid w:val="00E36836"/>
    <w:rsid w:val="00E642C3"/>
    <w:rsid w:val="00E66286"/>
    <w:rsid w:val="00E67D3E"/>
    <w:rsid w:val="00E74C76"/>
    <w:rsid w:val="00E80785"/>
    <w:rsid w:val="00E8115E"/>
    <w:rsid w:val="00E81AC8"/>
    <w:rsid w:val="00E91BF1"/>
    <w:rsid w:val="00E91C6E"/>
    <w:rsid w:val="00E946A6"/>
    <w:rsid w:val="00E979C9"/>
    <w:rsid w:val="00EB1834"/>
    <w:rsid w:val="00EB4C27"/>
    <w:rsid w:val="00EC11C7"/>
    <w:rsid w:val="00EC239B"/>
    <w:rsid w:val="00EC25F8"/>
    <w:rsid w:val="00ED6F37"/>
    <w:rsid w:val="00EE1472"/>
    <w:rsid w:val="00EE462A"/>
    <w:rsid w:val="00EE5448"/>
    <w:rsid w:val="00EF3C24"/>
    <w:rsid w:val="00EF3DDF"/>
    <w:rsid w:val="00EF67BF"/>
    <w:rsid w:val="00EF7F65"/>
    <w:rsid w:val="00F03E1F"/>
    <w:rsid w:val="00F069AE"/>
    <w:rsid w:val="00F07399"/>
    <w:rsid w:val="00F07FA8"/>
    <w:rsid w:val="00F12C48"/>
    <w:rsid w:val="00F14AAD"/>
    <w:rsid w:val="00F14BD1"/>
    <w:rsid w:val="00F15B98"/>
    <w:rsid w:val="00F15DA4"/>
    <w:rsid w:val="00F16894"/>
    <w:rsid w:val="00F22472"/>
    <w:rsid w:val="00F31813"/>
    <w:rsid w:val="00F31E68"/>
    <w:rsid w:val="00F32D30"/>
    <w:rsid w:val="00F3548B"/>
    <w:rsid w:val="00F36C76"/>
    <w:rsid w:val="00F44A7C"/>
    <w:rsid w:val="00F471A0"/>
    <w:rsid w:val="00F50DA4"/>
    <w:rsid w:val="00F52AFE"/>
    <w:rsid w:val="00F53810"/>
    <w:rsid w:val="00F568A8"/>
    <w:rsid w:val="00F6243B"/>
    <w:rsid w:val="00F650D1"/>
    <w:rsid w:val="00F66054"/>
    <w:rsid w:val="00F75114"/>
    <w:rsid w:val="00F759F2"/>
    <w:rsid w:val="00F805EC"/>
    <w:rsid w:val="00F80E35"/>
    <w:rsid w:val="00F85A15"/>
    <w:rsid w:val="00F9279A"/>
    <w:rsid w:val="00F963E0"/>
    <w:rsid w:val="00F96554"/>
    <w:rsid w:val="00F96857"/>
    <w:rsid w:val="00F96F2F"/>
    <w:rsid w:val="00F9741B"/>
    <w:rsid w:val="00FA101E"/>
    <w:rsid w:val="00FA2505"/>
    <w:rsid w:val="00FA5E8A"/>
    <w:rsid w:val="00FA5EB2"/>
    <w:rsid w:val="00FC1825"/>
    <w:rsid w:val="00FC5BC4"/>
    <w:rsid w:val="00FD2574"/>
    <w:rsid w:val="00FD3DDE"/>
    <w:rsid w:val="00FD4548"/>
    <w:rsid w:val="00FD4F69"/>
    <w:rsid w:val="00FE1AD1"/>
    <w:rsid w:val="03DA9835"/>
    <w:rsid w:val="0E28098D"/>
    <w:rsid w:val="0EA576B4"/>
    <w:rsid w:val="193228F6"/>
    <w:rsid w:val="1A67955A"/>
    <w:rsid w:val="29D6E17E"/>
    <w:rsid w:val="30A9BC42"/>
    <w:rsid w:val="316792AE"/>
    <w:rsid w:val="31DE40B0"/>
    <w:rsid w:val="3E753F9D"/>
    <w:rsid w:val="478E5787"/>
    <w:rsid w:val="493666E3"/>
    <w:rsid w:val="4CC7E6E9"/>
    <w:rsid w:val="51353488"/>
    <w:rsid w:val="5A1FFEEA"/>
    <w:rsid w:val="698D1D7B"/>
    <w:rsid w:val="72146C26"/>
    <w:rsid w:val="76066C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5FD4AE23-191D-4583-9D21-555B14E15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9707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A2226F"/>
    <w:pPr>
      <w:spacing w:after="0" w:line="240" w:lineRule="auto"/>
    </w:pPr>
  </w:style>
  <w:style w:type="character" w:customStyle="1" w:styleId="Heading2Char">
    <w:name w:val="Heading 2 Char"/>
    <w:basedOn w:val="DefaultParagraphFont"/>
    <w:link w:val="Heading2"/>
    <w:uiPriority w:val="9"/>
    <w:semiHidden/>
    <w:rsid w:val="0029707A"/>
    <w:rPr>
      <w:rFonts w:asciiTheme="majorHAnsi" w:eastAsiaTheme="majorEastAsia" w:hAnsiTheme="majorHAnsi" w:cstheme="majorBidi"/>
      <w:color w:val="2F5496" w:themeColor="accent1" w:themeShade="BF"/>
      <w:sz w:val="26"/>
      <w:szCs w:val="26"/>
    </w:rPr>
  </w:style>
  <w:style w:type="paragraph" w:customStyle="1" w:styleId="Style1">
    <w:name w:val="Style 1"/>
    <w:basedOn w:val="Normal"/>
    <w:uiPriority w:val="99"/>
    <w:rsid w:val="0029707A"/>
    <w:pPr>
      <w:widowControl w:val="0"/>
      <w:autoSpaceDE w:val="0"/>
      <w:autoSpaceDN w:val="0"/>
      <w:spacing w:after="0" w:line="360" w:lineRule="auto"/>
    </w:pPr>
    <w:rPr>
      <w:rFonts w:ascii="Arial" w:eastAsia="Times New Roman" w:hAnsi="Arial" w:cs="Times New Roman"/>
      <w:sz w:val="24"/>
      <w:szCs w:val="24"/>
    </w:rPr>
  </w:style>
  <w:style w:type="paragraph" w:customStyle="1" w:styleId="Style4">
    <w:name w:val="Style 4"/>
    <w:basedOn w:val="Normal"/>
    <w:uiPriority w:val="99"/>
    <w:rsid w:val="0029707A"/>
    <w:pPr>
      <w:widowControl w:val="0"/>
      <w:autoSpaceDE w:val="0"/>
      <w:autoSpaceDN w:val="0"/>
      <w:spacing w:after="0" w:line="360" w:lineRule="auto"/>
      <w:ind w:left="576" w:right="216" w:hanging="432"/>
    </w:pPr>
    <w:rPr>
      <w:rFonts w:ascii="Arial" w:eastAsia="Times New Roman"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2E3EB8B80C1D459C71317F08581301" ma:contentTypeVersion="11" ma:contentTypeDescription="Create a new document." ma:contentTypeScope="" ma:versionID="fe6f71b474fc13fcd55eff9c3b709a51">
  <xsd:schema xmlns:xsd="http://www.w3.org/2001/XMLSchema" xmlns:xs="http://www.w3.org/2001/XMLSchema" xmlns:p="http://schemas.microsoft.com/office/2006/metadata/properties" xmlns:ns2="22d9cc78-beef-497b-b1f6-1ac35e18ec0c" xmlns:ns3="b1c1fbe6-bf6c-41ff-9d0d-849b69ad1a41" targetNamespace="http://schemas.microsoft.com/office/2006/metadata/properties" ma:root="true" ma:fieldsID="a7a5c230c1ed9d65f4710d64f40cc7f3" ns2:_="" ns3:_="">
    <xsd:import namespace="22d9cc78-beef-497b-b1f6-1ac35e18ec0c"/>
    <xsd:import namespace="b1c1fbe6-bf6c-41ff-9d0d-849b69ad1a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d9cc78-beef-497b-b1f6-1ac35e18ec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a8ef463-59f3-4b00-a6f7-bcc9bf8b9db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c1fbe6-bf6c-41ff-9d0d-849b69ad1a4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aed567c-bfe7-4ac2-9d36-ca730624345b}" ma:internalName="TaxCatchAll" ma:showField="CatchAllData" ma:web="b1c1fbe6-bf6c-41ff-9d0d-849b69ad1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1c1fbe6-bf6c-41ff-9d0d-849b69ad1a41" xsi:nil="true"/>
    <lcf76f155ced4ddcb4097134ff3c332f xmlns="22d9cc78-beef-497b-b1f6-1ac35e18ec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2.xml><?xml version="1.0" encoding="utf-8"?>
<ds:datastoreItem xmlns:ds="http://schemas.openxmlformats.org/officeDocument/2006/customXml" ds:itemID="{8D904122-62F5-4896-8D8A-4780B337A3C2}">
  <ds:schemaRefs>
    <ds:schemaRef ds:uri="http://schemas.microsoft.com/sharepoint/v3/contenttype/forms"/>
  </ds:schemaRefs>
</ds:datastoreItem>
</file>

<file path=customXml/itemProps3.xml><?xml version="1.0" encoding="utf-8"?>
<ds:datastoreItem xmlns:ds="http://schemas.openxmlformats.org/officeDocument/2006/customXml" ds:itemID="{CB0F715F-82B6-43B4-955F-53CDEE4CC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d9cc78-beef-497b-b1f6-1ac35e18ec0c"/>
    <ds:schemaRef ds:uri="b1c1fbe6-bf6c-41ff-9d0d-849b69ad1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8969C7-0484-45F4-AC48-CED8AF606BE7}">
  <ds:schemaRefs>
    <ds:schemaRef ds:uri="http://schemas.microsoft.com/office/2006/metadata/properties"/>
    <ds:schemaRef ds:uri="http://schemas.microsoft.com/office/infopath/2007/PartnerControls"/>
    <ds:schemaRef ds:uri="b1c1fbe6-bf6c-41ff-9d0d-849b69ad1a41"/>
    <ds:schemaRef ds:uri="22d9cc78-beef-497b-b1f6-1ac35e18ec0c"/>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8</Pages>
  <Words>3461</Words>
  <Characters>19732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Tia Corbett</cp:lastModifiedBy>
  <cp:revision>113</cp:revision>
  <dcterms:created xsi:type="dcterms:W3CDTF">2023-06-06T13:29:00Z</dcterms:created>
  <dcterms:modified xsi:type="dcterms:W3CDTF">2025-08-15T16:13:00Z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0x0101008B2E3EB8B80C1D459C71317F08581301</vt:lpwstr>
  </property>
  <property fmtid="{D5CDD505-2E9C-101B-9397-08002B2CF9AE}" pid="3" name="GrammarlyDocumentId">
    <vt:lpwstr>1234236b78b2f33e1576c8f820f2643e8fc67d2de745143e31fe6c944d1005ef</vt:lpwstr>
  </property>
  <property fmtid="{D5CDD505-2E9C-101B-9397-08002B2CF9AE}" pid="4" name="MediaServiceImageTags">
    <vt:lpwstr/>
  </property>
</Properties>
</file>